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C37F3">
        <w:rPr>
          <w:b/>
          <w:noProof/>
          <w:sz w:val="24"/>
        </w:rPr>
        <w:t xml:space="preserve">RAN WG5 </w:t>
      </w:r>
      <w:r>
        <w:rPr>
          <w:b/>
          <w:noProof/>
          <w:sz w:val="24"/>
        </w:rPr>
        <w:t>Meeting #</w:t>
      </w:r>
      <w:r w:rsidR="00AB2706">
        <w:rPr>
          <w:b/>
          <w:noProof/>
          <w:sz w:val="24"/>
        </w:rPr>
        <w:t>4-5G-NR Adhoc</w:t>
      </w:r>
      <w:r>
        <w:rPr>
          <w:b/>
          <w:i/>
          <w:noProof/>
          <w:sz w:val="28"/>
        </w:rPr>
        <w:tab/>
      </w:r>
      <w:r w:rsidR="00DC37F3">
        <w:rPr>
          <w:b/>
          <w:i/>
          <w:noProof/>
          <w:sz w:val="28"/>
        </w:rPr>
        <w:t>R5-19</w:t>
      </w:r>
      <w:r w:rsidR="00AB2706">
        <w:rPr>
          <w:b/>
          <w:i/>
          <w:noProof/>
          <w:sz w:val="28"/>
        </w:rPr>
        <w:t>0</w:t>
      </w:r>
      <w:r w:rsidR="00A817BC">
        <w:rPr>
          <w:rFonts w:hint="eastAsia"/>
          <w:b/>
          <w:i/>
          <w:noProof/>
          <w:sz w:val="28"/>
          <w:lang w:eastAsia="ja-JP"/>
        </w:rPr>
        <w:t>056</w:t>
      </w:r>
    </w:p>
    <w:p w:rsidR="001E41F3" w:rsidRDefault="00DC37F3" w:rsidP="005E2C44">
      <w:pPr>
        <w:pStyle w:val="CRCoverPage"/>
        <w:outlineLvl w:val="0"/>
        <w:rPr>
          <w:b/>
          <w:noProof/>
          <w:sz w:val="24"/>
        </w:rPr>
      </w:pPr>
      <w:r>
        <w:rPr>
          <w:b/>
          <w:noProof/>
          <w:sz w:val="24"/>
        </w:rPr>
        <w:t>Singapore, Singapore, January 21</w:t>
      </w:r>
      <w:r w:rsidRPr="00DC37F3">
        <w:rPr>
          <w:b/>
          <w:noProof/>
          <w:sz w:val="24"/>
          <w:vertAlign w:val="superscript"/>
        </w:rPr>
        <w:t>th</w:t>
      </w:r>
      <w:r>
        <w:rPr>
          <w:b/>
          <w:noProof/>
          <w:sz w:val="24"/>
        </w:rPr>
        <w:t xml:space="preserve"> - 25</w:t>
      </w:r>
      <w:r w:rsidRPr="00DC37F3">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37F3" w:rsidP="00A817BC">
            <w:pPr>
              <w:pStyle w:val="CRCoverPage"/>
              <w:spacing w:after="0"/>
              <w:ind w:left="568" w:hanging="568"/>
              <w:jc w:val="right"/>
              <w:rPr>
                <w:b/>
                <w:noProof/>
                <w:sz w:val="28"/>
              </w:rPr>
            </w:pPr>
            <w:r>
              <w:rPr>
                <w:b/>
                <w:noProof/>
                <w:sz w:val="28"/>
              </w:rPr>
              <w:t>38.5</w:t>
            </w:r>
            <w:r w:rsidR="00A817BC">
              <w:rPr>
                <w:b/>
                <w:noProof/>
                <w:sz w:val="28"/>
              </w:rPr>
              <w:t>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7BC" w:rsidP="00A817BC">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37F3" w:rsidP="00DC37F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17BC" w:rsidP="00DC37F3">
            <w:pPr>
              <w:pStyle w:val="CRCoverPage"/>
              <w:spacing w:after="0"/>
              <w:jc w:val="center"/>
              <w:rPr>
                <w:noProof/>
                <w:sz w:val="28"/>
              </w:rPr>
            </w:pPr>
            <w:r>
              <w:rPr>
                <w:b/>
                <w:noProof/>
                <w:sz w:val="28"/>
              </w:rPr>
              <w:t>15.1</w:t>
            </w:r>
            <w:r w:rsidR="00DC37F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17BC">
            <w:pPr>
              <w:pStyle w:val="CRCoverPage"/>
              <w:spacing w:after="0"/>
              <w:ind w:left="100"/>
              <w:rPr>
                <w:noProof/>
              </w:rPr>
            </w:pPr>
            <w:r w:rsidRPr="00A817BC">
              <w:rPr>
                <w:noProof/>
              </w:rPr>
              <w:t>TT updates among different test setups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37F3">
            <w:pPr>
              <w:pStyle w:val="CRCoverPage"/>
              <w:spacing w:after="0"/>
              <w:ind w:left="100"/>
              <w:rPr>
                <w:noProof/>
                <w:lang w:eastAsia="ja-JP"/>
              </w:rPr>
            </w:pPr>
            <w:r>
              <w:rPr>
                <w:rFonts w:hint="eastAsia"/>
                <w:noProof/>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F3" w:rsidP="00547111">
            <w:pPr>
              <w:pStyle w:val="CRCoverPage"/>
              <w:spacing w:after="0"/>
              <w:ind w:left="100"/>
              <w:rPr>
                <w:noProof/>
                <w:lang w:eastAsia="ja-JP"/>
              </w:rPr>
            </w:pPr>
            <w:r>
              <w:rPr>
                <w:rFonts w:hint="eastAsia"/>
                <w:noProof/>
                <w:lang w:eastAsia="ja-JP"/>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37F3" w:rsidP="00DC37F3">
            <w:pPr>
              <w:pStyle w:val="CRCoverPage"/>
              <w:spacing w:after="0"/>
              <w:ind w:left="100"/>
              <w:rPr>
                <w:noProof/>
              </w:rPr>
            </w:pPr>
            <w:r w:rsidRPr="00DC37F3">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61C0">
            <w:pPr>
              <w:pStyle w:val="CRCoverPage"/>
              <w:spacing w:after="0"/>
              <w:ind w:left="100"/>
              <w:rPr>
                <w:noProof/>
              </w:rPr>
            </w:pPr>
            <w:r>
              <w:rPr>
                <w:noProof/>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37F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37F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041A">
            <w:pPr>
              <w:pStyle w:val="CRCoverPage"/>
              <w:spacing w:after="0"/>
              <w:ind w:left="100"/>
              <w:rPr>
                <w:noProof/>
                <w:lang w:eastAsia="ja-JP"/>
              </w:rPr>
            </w:pPr>
            <w:r>
              <w:rPr>
                <w:noProof/>
                <w:lang w:eastAsia="ja-JP"/>
              </w:rPr>
              <w:t>During RAN5#79 (May-2018), following proposal that same TT should be applied among all test setups was endorsed. However, this endorsement was not captured into TS 38.521-2 correctly.</w:t>
            </w:r>
          </w:p>
          <w:p w:rsidR="0014041A" w:rsidRDefault="0014041A">
            <w:pPr>
              <w:pStyle w:val="CRCoverPage"/>
              <w:spacing w:after="0"/>
              <w:ind w:left="100"/>
              <w:rPr>
                <w:noProof/>
                <w:lang w:eastAsia="ja-JP"/>
              </w:rPr>
            </w:pPr>
          </w:p>
          <w:p w:rsidR="0014041A" w:rsidRPr="0014041A" w:rsidRDefault="0014041A" w:rsidP="0014041A">
            <w:pPr>
              <w:pStyle w:val="CRCoverPage"/>
              <w:spacing w:after="0"/>
              <w:ind w:left="100"/>
              <w:rPr>
                <w:rFonts w:ascii="Times New Roman" w:hAnsi="Times New Roman"/>
                <w:b/>
                <w:i/>
                <w:noProof/>
                <w:lang w:eastAsia="ja-JP"/>
              </w:rPr>
            </w:pPr>
            <w:r>
              <w:rPr>
                <w:rFonts w:ascii="Times New Roman" w:hAnsi="Times New Roman"/>
                <w:b/>
                <w:i/>
                <w:noProof/>
                <w:lang w:eastAsia="ja-JP"/>
              </w:rPr>
              <w:t>Proposal :</w:t>
            </w:r>
            <w:r w:rsidRPr="0014041A">
              <w:rPr>
                <w:rFonts w:ascii="Times New Roman" w:hAnsi="Times New Roman"/>
                <w:b/>
                <w:i/>
                <w:noProof/>
                <w:lang w:eastAsia="ja-JP"/>
              </w:rPr>
              <w:t>Define TT based on either MU</w:t>
            </w:r>
            <w:r w:rsidRPr="0014041A">
              <w:rPr>
                <w:rFonts w:ascii="Times New Roman" w:hAnsi="Times New Roman"/>
                <w:b/>
                <w:i/>
                <w:noProof/>
                <w:vertAlign w:val="subscript"/>
                <w:lang w:eastAsia="ja-JP"/>
              </w:rPr>
              <w:t>IFF</w:t>
            </w:r>
            <w:r w:rsidRPr="0014041A">
              <w:rPr>
                <w:rFonts w:ascii="Times New Roman" w:hAnsi="Times New Roman"/>
                <w:b/>
                <w:i/>
                <w:noProof/>
                <w:lang w:eastAsia="ja-JP"/>
              </w:rPr>
              <w:t xml:space="preserve"> or MU</w:t>
            </w:r>
            <w:r w:rsidRPr="0014041A">
              <w:rPr>
                <w:rFonts w:ascii="Times New Roman" w:hAnsi="Times New Roman"/>
                <w:b/>
                <w:i/>
                <w:noProof/>
                <w:vertAlign w:val="subscript"/>
                <w:lang w:eastAsia="ja-JP"/>
              </w:rPr>
              <w:t>DFF</w:t>
            </w:r>
            <w:r w:rsidRPr="0014041A">
              <w:rPr>
                <w:rFonts w:ascii="Times New Roman" w:hAnsi="Times New Roman"/>
                <w:b/>
                <w:i/>
                <w:noProof/>
                <w:lang w:eastAsia="ja-JP"/>
              </w:rPr>
              <w:t xml:space="preserve"> (How to define TT from MU</w:t>
            </w:r>
            <w:r w:rsidRPr="0014041A">
              <w:rPr>
                <w:rFonts w:ascii="Times New Roman" w:hAnsi="Times New Roman"/>
                <w:b/>
                <w:i/>
                <w:noProof/>
                <w:vertAlign w:val="subscript"/>
                <w:lang w:eastAsia="ja-JP"/>
              </w:rPr>
              <w:t>IFF</w:t>
            </w:r>
            <w:r w:rsidRPr="0014041A">
              <w:rPr>
                <w:rFonts w:ascii="Times New Roman" w:hAnsi="Times New Roman"/>
                <w:b/>
                <w:i/>
                <w:noProof/>
                <w:lang w:eastAsia="ja-JP"/>
              </w:rPr>
              <w:t xml:space="preserve"> is TBD).</w:t>
            </w:r>
            <w:r>
              <w:t xml:space="preserve"> </w:t>
            </w:r>
            <w:r w:rsidRPr="0014041A">
              <w:rPr>
                <w:rFonts w:ascii="Times New Roman" w:hAnsi="Times New Roman"/>
                <w:b/>
                <w:i/>
                <w:noProof/>
                <w:lang w:eastAsia="ja-JP"/>
              </w:rPr>
              <w:t>#R5-183912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E2CF5" w:rsidRDefault="002765EE" w:rsidP="00612EB2">
            <w:pPr>
              <w:pStyle w:val="CRCoverPage"/>
              <w:spacing w:after="0"/>
              <w:ind w:left="100"/>
              <w:rPr>
                <w:noProof/>
              </w:rPr>
            </w:pPr>
            <w:r>
              <w:rPr>
                <w:noProof/>
                <w:lang w:eastAsia="ja-JP"/>
              </w:rPr>
              <w:t xml:space="preserve">Define </w:t>
            </w:r>
            <w:r>
              <w:rPr>
                <w:rFonts w:hint="eastAsia"/>
                <w:noProof/>
                <w:lang w:eastAsia="ja-JP"/>
              </w:rPr>
              <w:t>s</w:t>
            </w:r>
            <w:r w:rsidR="006E2CF5">
              <w:rPr>
                <w:rFonts w:hint="eastAsia"/>
                <w:noProof/>
                <w:lang w:eastAsia="ja-JP"/>
              </w:rPr>
              <w:t xml:space="preserve">ame TT value regardless of test setup (DUT size). </w:t>
            </w:r>
            <w:r w:rsidR="006E2CF5">
              <w:rPr>
                <w:noProof/>
                <w:lang w:eastAsia="ja-JP"/>
              </w:rPr>
              <w:t>F</w:t>
            </w:r>
            <w:r w:rsidR="006E2CF5">
              <w:rPr>
                <w:rFonts w:hint="eastAsia"/>
                <w:noProof/>
                <w:lang w:eastAsia="ja-JP"/>
              </w:rPr>
              <w:t xml:space="preserve">or </w:t>
            </w:r>
            <w:r w:rsidR="006E2CF5">
              <w:rPr>
                <w:noProof/>
                <w:lang w:eastAsia="ja-JP"/>
              </w:rPr>
              <w:t>MOP and REFSENS, TT</w:t>
            </w:r>
            <w:r w:rsidR="00612EB2">
              <w:rPr>
                <w:rFonts w:hint="eastAsia"/>
                <w:noProof/>
                <w:lang w:eastAsia="ja-JP"/>
              </w:rPr>
              <w:t xml:space="preserve"> value</w:t>
            </w:r>
            <w:r w:rsidR="00612EB2">
              <w:rPr>
                <w:noProof/>
                <w:lang w:eastAsia="ja-JP"/>
              </w:rPr>
              <w:t>s</w:t>
            </w:r>
            <w:r w:rsidR="006E2CF5">
              <w:rPr>
                <w:noProof/>
                <w:lang w:eastAsia="ja-JP"/>
              </w:rPr>
              <w:t xml:space="preserve"> based on MU</w:t>
            </w:r>
            <w:r w:rsidR="00612EB2">
              <w:rPr>
                <w:noProof/>
                <w:vertAlign w:val="subscript"/>
                <w:lang w:eastAsia="ja-JP"/>
              </w:rPr>
              <w:t>IFF (</w:t>
            </w:r>
            <w:r w:rsidR="006E2CF5" w:rsidRPr="006E2CF5">
              <w:rPr>
                <w:noProof/>
                <w:vertAlign w:val="subscript"/>
                <w:lang w:eastAsia="ja-JP"/>
              </w:rPr>
              <w:t xml:space="preserve">DUT </w:t>
            </w:r>
            <w:r w:rsidR="006E2CF5" w:rsidRPr="006E2CF5">
              <w:rPr>
                <w:rFonts w:cs="Arial"/>
                <w:bCs/>
                <w:color w:val="000000"/>
                <w:szCs w:val="18"/>
                <w:vertAlign w:val="subscript"/>
                <w:lang w:eastAsia="ja-JP"/>
              </w:rPr>
              <w:t>≤ 30cm</w:t>
            </w:r>
            <w:r w:rsidR="00612EB2">
              <w:rPr>
                <w:rFonts w:cs="Arial"/>
                <w:bCs/>
                <w:color w:val="000000"/>
                <w:szCs w:val="18"/>
                <w:vertAlign w:val="subscript"/>
                <w:lang w:eastAsia="ja-JP"/>
              </w:rPr>
              <w:t>)</w:t>
            </w:r>
            <w:r w:rsidR="006E2CF5">
              <w:rPr>
                <w:rFonts w:cs="Arial"/>
                <w:bCs/>
                <w:color w:val="000000"/>
                <w:szCs w:val="18"/>
                <w:lang w:eastAsia="ja-JP"/>
              </w:rPr>
              <w:t xml:space="preserve"> are applied considering </w:t>
            </w:r>
            <w:r w:rsidR="00612EB2">
              <w:rPr>
                <w:rFonts w:cs="Arial"/>
                <w:bCs/>
                <w:color w:val="000000"/>
                <w:szCs w:val="18"/>
                <w:lang w:eastAsia="ja-JP"/>
              </w:rPr>
              <w:t xml:space="preserve">common </w:t>
            </w:r>
            <w:r>
              <w:rPr>
                <w:rFonts w:cs="Arial"/>
                <w:bCs/>
                <w:color w:val="000000"/>
                <w:szCs w:val="18"/>
                <w:lang w:eastAsia="ja-JP"/>
              </w:rPr>
              <w:t xml:space="preserve">UE size in the </w:t>
            </w:r>
            <w:r w:rsidR="00612EB2">
              <w:rPr>
                <w:rFonts w:cs="Arial"/>
                <w:bCs/>
                <w:color w:val="000000"/>
                <w:szCs w:val="18"/>
                <w:lang w:eastAsia="ja-JP"/>
              </w:rPr>
              <w:t xml:space="preserve">current </w:t>
            </w:r>
            <w:bookmarkStart w:id="2" w:name="_GoBack"/>
            <w:bookmarkEnd w:id="2"/>
            <w:r>
              <w:rPr>
                <w:rFonts w:cs="Arial"/>
                <w:bCs/>
                <w:color w:val="000000"/>
                <w:szCs w:val="18"/>
                <w:lang w:eastAsia="ja-JP"/>
              </w:rPr>
              <w:t>market.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6710" w:rsidP="00AE6710">
            <w:pPr>
              <w:pStyle w:val="CRCoverPage"/>
              <w:spacing w:after="0"/>
              <w:ind w:left="100"/>
              <w:rPr>
                <w:noProof/>
                <w:lang w:eastAsia="ja-JP"/>
              </w:rPr>
            </w:pPr>
            <w:r>
              <w:rPr>
                <w:rFonts w:hint="eastAsia"/>
                <w:noProof/>
                <w:lang w:eastAsia="ja-JP"/>
              </w:rPr>
              <w:t xml:space="preserve">TT work </w:t>
            </w:r>
            <w:r>
              <w:rPr>
                <w:noProof/>
                <w:lang w:eastAsia="ja-JP"/>
              </w:rPr>
              <w:t xml:space="preserve">will </w:t>
            </w:r>
            <w:r>
              <w:rPr>
                <w:rFonts w:hint="eastAsia"/>
                <w:noProof/>
                <w:lang w:eastAsia="ja-JP"/>
              </w:rPr>
              <w:t xml:space="preserve">become larger and </w:t>
            </w:r>
            <w:r>
              <w:rPr>
                <w:noProof/>
                <w:lang w:eastAsia="ja-JP"/>
              </w:rPr>
              <w:t>RAN5 work can’t be completed in time.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244E">
            <w:pPr>
              <w:pStyle w:val="CRCoverPage"/>
              <w:spacing w:after="0"/>
              <w:ind w:left="100"/>
              <w:rPr>
                <w:noProof/>
                <w:lang w:eastAsia="ja-JP"/>
              </w:rPr>
            </w:pPr>
            <w:r>
              <w:rPr>
                <w:rFonts w:hint="eastAsia"/>
                <w:noProof/>
                <w:lang w:eastAsia="ja-JP"/>
              </w:rPr>
              <w:t>6</w:t>
            </w:r>
            <w:r>
              <w:rPr>
                <w:noProof/>
                <w:lang w:eastAsia="ja-JP"/>
              </w:rPr>
              <w:t>.1.1.1.5, 6.5.2.1.5, 6.5.2.3.5, 7.3.2.5, Annex F.3.2, F.3.3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37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817BC" w:rsidP="00A817BC">
            <w:pPr>
              <w:pStyle w:val="CRCoverPage"/>
              <w:spacing w:after="0"/>
              <w:ind w:left="100"/>
              <w:rPr>
                <w:noProof/>
                <w:lang w:eastAsia="ja-JP"/>
              </w:rPr>
            </w:pPr>
            <w:r>
              <w:rPr>
                <w:rFonts w:hint="eastAsia"/>
                <w:noProof/>
                <w:lang w:eastAsia="ja-JP"/>
              </w:rPr>
              <w:t xml:space="preserve">Updates in this document is based on </w:t>
            </w:r>
            <w:r>
              <w:rPr>
                <w:noProof/>
                <w:lang w:eastAsia="ja-JP"/>
              </w:rPr>
              <w:t>endorsed discussion paper (</w:t>
            </w:r>
            <w:r>
              <w:rPr>
                <w:rFonts w:hint="eastAsia"/>
                <w:noProof/>
                <w:lang w:eastAsia="ja-JP"/>
              </w:rPr>
              <w:t>R5-18</w:t>
            </w:r>
            <w:r>
              <w:rPr>
                <w:noProof/>
                <w:lang w:eastAsia="ja-JP"/>
              </w:rPr>
              <w:t>3912, RAN5#79).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7E45" w:rsidRPr="00592BE8" w:rsidRDefault="00C97E45" w:rsidP="00C97E45">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p>
    <w:p w:rsidR="00A817BC" w:rsidRPr="002C57C0" w:rsidRDefault="00A817BC" w:rsidP="00A817BC">
      <w:pPr>
        <w:pStyle w:val="4"/>
      </w:pPr>
      <w:bookmarkStart w:id="3" w:name="_Toc532476542"/>
      <w:r w:rsidRPr="002C57C0">
        <w:t>6.2.1.1</w:t>
      </w:r>
      <w:r w:rsidRPr="002C57C0">
        <w:tab/>
        <w:t>UE maximum output power - EIRP and TRP</w:t>
      </w:r>
      <w:bookmarkEnd w:id="3"/>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794450" w:rsidRPr="002C57C0" w:rsidRDefault="00794450" w:rsidP="00794450">
      <w:pPr>
        <w:pStyle w:val="H6"/>
      </w:pPr>
      <w:r w:rsidRPr="002C57C0">
        <w:t>6.2.1.1.5</w:t>
      </w:r>
      <w:r w:rsidRPr="002C57C0">
        <w:tab/>
        <w:t>Test requirement</w:t>
      </w:r>
    </w:p>
    <w:p w:rsidR="00794450" w:rsidRPr="002C57C0" w:rsidRDefault="00794450" w:rsidP="00794450">
      <w:r w:rsidRPr="002C57C0">
        <w:t>The EIRP derived in step 4 and TRP derived in step 5 shall not exceed the values specified in Table 6.2.1.1.5-1 to Table 6.2.1.1.5-4.</w:t>
      </w:r>
    </w:p>
    <w:p w:rsidR="00794450" w:rsidRPr="002C57C0" w:rsidRDefault="00794450" w:rsidP="00794450">
      <w:pPr>
        <w:pStyle w:val="TH"/>
      </w:pPr>
      <w:r w:rsidRPr="002C57C0">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94450" w:rsidRPr="002C57C0" w:rsidTr="0020731F">
        <w:trPr>
          <w:trHeight w:val="19"/>
          <w:jc w:val="center"/>
        </w:trPr>
        <w:tc>
          <w:tcPr>
            <w:tcW w:w="1663" w:type="dxa"/>
            <w:shd w:val="clear" w:color="auto" w:fill="auto"/>
            <w:vAlign w:val="center"/>
          </w:tcPr>
          <w:p w:rsidR="00794450" w:rsidRPr="002C57C0" w:rsidRDefault="00794450" w:rsidP="0020731F">
            <w:pPr>
              <w:pStyle w:val="TAH"/>
            </w:pPr>
            <w:r w:rsidRPr="002C57C0">
              <w:t>Operating band</w:t>
            </w:r>
          </w:p>
        </w:tc>
        <w:tc>
          <w:tcPr>
            <w:tcW w:w="1686" w:type="dxa"/>
            <w:shd w:val="clear" w:color="auto" w:fill="auto"/>
            <w:vAlign w:val="center"/>
          </w:tcPr>
          <w:p w:rsidR="00794450" w:rsidRPr="002C57C0" w:rsidRDefault="00794450" w:rsidP="0020731F">
            <w:pPr>
              <w:pStyle w:val="TAH"/>
            </w:pPr>
            <w:r w:rsidRPr="002C57C0">
              <w:t>Max TRP (dBm)</w:t>
            </w:r>
          </w:p>
        </w:tc>
        <w:tc>
          <w:tcPr>
            <w:tcW w:w="1691" w:type="dxa"/>
            <w:shd w:val="clear" w:color="auto" w:fill="auto"/>
          </w:tcPr>
          <w:p w:rsidR="00794450" w:rsidRPr="002C57C0" w:rsidRDefault="00794450" w:rsidP="0020731F">
            <w:pPr>
              <w:pStyle w:val="TAH"/>
            </w:pPr>
            <w:r w:rsidRPr="002C57C0">
              <w:t>Max EIRP (dBm)</w:t>
            </w:r>
          </w:p>
        </w:tc>
        <w:tc>
          <w:tcPr>
            <w:tcW w:w="2170" w:type="dxa"/>
            <w:vAlign w:val="center"/>
          </w:tcPr>
          <w:p w:rsidR="00794450" w:rsidRPr="002C57C0" w:rsidRDefault="00794450" w:rsidP="0020731F">
            <w:pPr>
              <w:pStyle w:val="TAH"/>
            </w:pPr>
            <w:r w:rsidRPr="002C57C0">
              <w:t>Min peak EIRP (dBm)</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n257</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40.0-TT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n258</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40.0-TT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n260</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38.0-TT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t>n261</w:t>
            </w:r>
          </w:p>
        </w:tc>
        <w:tc>
          <w:tcPr>
            <w:tcW w:w="1686" w:type="dxa"/>
            <w:shd w:val="clear" w:color="auto" w:fill="auto"/>
          </w:tcPr>
          <w:p w:rsidR="00794450" w:rsidRPr="002C57C0" w:rsidRDefault="00794450" w:rsidP="0020731F">
            <w:pPr>
              <w:pStyle w:val="TAC"/>
            </w:pPr>
            <w:r w:rsidRPr="002C57C0">
              <w:t>35+TT</w:t>
            </w:r>
          </w:p>
        </w:tc>
        <w:tc>
          <w:tcPr>
            <w:tcW w:w="1691" w:type="dxa"/>
            <w:shd w:val="clear" w:color="auto" w:fill="auto"/>
          </w:tcPr>
          <w:p w:rsidR="00794450" w:rsidRPr="002C57C0" w:rsidRDefault="00794450" w:rsidP="0020731F">
            <w:pPr>
              <w:pStyle w:val="TAC"/>
            </w:pPr>
            <w:r w:rsidRPr="002C57C0">
              <w:t>55</w:t>
            </w:r>
          </w:p>
        </w:tc>
        <w:tc>
          <w:tcPr>
            <w:tcW w:w="2170" w:type="dxa"/>
          </w:tcPr>
          <w:p w:rsidR="00794450" w:rsidRPr="002C57C0" w:rsidRDefault="00794450" w:rsidP="0020731F">
            <w:pPr>
              <w:pStyle w:val="TAC"/>
            </w:pPr>
            <w:r w:rsidRPr="002C57C0">
              <w:t>40.0-TT</w:t>
            </w:r>
          </w:p>
        </w:tc>
      </w:tr>
    </w:tbl>
    <w:p w:rsidR="00794450" w:rsidRPr="002C57C0" w:rsidRDefault="00794450" w:rsidP="00794450"/>
    <w:p w:rsidR="00794450" w:rsidRPr="002C57C0" w:rsidRDefault="00794450" w:rsidP="00794450">
      <w:pPr>
        <w:pStyle w:val="TH"/>
      </w:pPr>
      <w:r w:rsidRPr="002C57C0">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94450" w:rsidRPr="002C57C0" w:rsidTr="0020731F">
        <w:trPr>
          <w:trHeight w:val="19"/>
          <w:jc w:val="center"/>
        </w:trPr>
        <w:tc>
          <w:tcPr>
            <w:tcW w:w="1663" w:type="dxa"/>
            <w:shd w:val="clear" w:color="auto" w:fill="auto"/>
            <w:vAlign w:val="center"/>
          </w:tcPr>
          <w:p w:rsidR="00794450" w:rsidRPr="002C57C0" w:rsidRDefault="00794450" w:rsidP="0020731F">
            <w:pPr>
              <w:pStyle w:val="TAH"/>
            </w:pPr>
            <w:r w:rsidRPr="002C57C0">
              <w:rPr>
                <w:rFonts w:eastAsia="Calibri"/>
              </w:rPr>
              <w:t>Operating band</w:t>
            </w:r>
          </w:p>
        </w:tc>
        <w:tc>
          <w:tcPr>
            <w:tcW w:w="1686" w:type="dxa"/>
            <w:shd w:val="clear" w:color="auto" w:fill="auto"/>
            <w:vAlign w:val="center"/>
          </w:tcPr>
          <w:p w:rsidR="00794450" w:rsidRPr="002C57C0" w:rsidRDefault="00794450" w:rsidP="0020731F">
            <w:pPr>
              <w:pStyle w:val="TAH"/>
            </w:pPr>
            <w:r w:rsidRPr="002C57C0">
              <w:rPr>
                <w:rFonts w:eastAsia="Calibri"/>
              </w:rPr>
              <w:t>Max TRP (dBm)</w:t>
            </w:r>
          </w:p>
        </w:tc>
        <w:tc>
          <w:tcPr>
            <w:tcW w:w="1691" w:type="dxa"/>
            <w:shd w:val="clear" w:color="auto" w:fill="auto"/>
          </w:tcPr>
          <w:p w:rsidR="00794450" w:rsidRPr="002C57C0" w:rsidRDefault="00794450" w:rsidP="0020731F">
            <w:pPr>
              <w:pStyle w:val="TAH"/>
            </w:pPr>
            <w:r w:rsidRPr="002C57C0">
              <w:rPr>
                <w:rFonts w:eastAsia="Calibri"/>
              </w:rPr>
              <w:t>Max EIRP (dBm)</w:t>
            </w:r>
          </w:p>
        </w:tc>
        <w:tc>
          <w:tcPr>
            <w:tcW w:w="2179" w:type="dxa"/>
            <w:vAlign w:val="center"/>
          </w:tcPr>
          <w:p w:rsidR="00794450" w:rsidRPr="002C57C0" w:rsidRDefault="00794450" w:rsidP="0020731F">
            <w:pPr>
              <w:pStyle w:val="TAH"/>
              <w:rPr>
                <w:rFonts w:eastAsia="Calibri"/>
              </w:rPr>
            </w:pPr>
            <w:r w:rsidRPr="002C57C0">
              <w:rPr>
                <w:rFonts w:eastAsia="Calibri"/>
                <w:szCs w:val="22"/>
              </w:rPr>
              <w:t>Min peak EIRP (dBm)</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n257</w:t>
            </w:r>
          </w:p>
        </w:tc>
        <w:tc>
          <w:tcPr>
            <w:tcW w:w="1686" w:type="dxa"/>
            <w:shd w:val="clear" w:color="auto" w:fill="auto"/>
            <w:vAlign w:val="center"/>
          </w:tcPr>
          <w:p w:rsidR="00794450" w:rsidRPr="002C57C0" w:rsidRDefault="00794450" w:rsidP="0020731F">
            <w:pPr>
              <w:pStyle w:val="TAC"/>
            </w:pPr>
            <w:r w:rsidRPr="002C57C0">
              <w:rPr>
                <w:rFonts w:eastAsia="Calibri"/>
              </w:rPr>
              <w:t>23</w:t>
            </w:r>
            <w:r w:rsidRPr="002C57C0">
              <w:t>+TT</w:t>
            </w:r>
          </w:p>
        </w:tc>
        <w:tc>
          <w:tcPr>
            <w:tcW w:w="1691" w:type="dxa"/>
            <w:shd w:val="clear" w:color="auto" w:fill="auto"/>
            <w:vAlign w:val="center"/>
          </w:tcPr>
          <w:p w:rsidR="00794450" w:rsidRPr="002C57C0" w:rsidRDefault="00794450" w:rsidP="0020731F">
            <w:pPr>
              <w:pStyle w:val="TAC"/>
            </w:pPr>
            <w:r w:rsidRPr="002C57C0">
              <w:rPr>
                <w:rFonts w:eastAsia="Calibri"/>
              </w:rPr>
              <w:t>43</w:t>
            </w:r>
          </w:p>
        </w:tc>
        <w:tc>
          <w:tcPr>
            <w:tcW w:w="2179" w:type="dxa"/>
            <w:vAlign w:val="center"/>
          </w:tcPr>
          <w:p w:rsidR="00794450" w:rsidRPr="002C57C0" w:rsidRDefault="00794450" w:rsidP="0020731F">
            <w:pPr>
              <w:pStyle w:val="TAC"/>
              <w:rPr>
                <w:rFonts w:eastAsia="Calibri"/>
              </w:rPr>
            </w:pPr>
            <w:r w:rsidRPr="002C57C0">
              <w:rPr>
                <w:rFonts w:eastAsia="Calibri"/>
                <w:szCs w:val="22"/>
                <w:lang w:eastAsia="ko-KR"/>
              </w:rPr>
              <w:t>29</w:t>
            </w:r>
            <w:r w:rsidRPr="002C57C0">
              <w:t>-TT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n258</w:t>
            </w:r>
          </w:p>
        </w:tc>
        <w:tc>
          <w:tcPr>
            <w:tcW w:w="1686" w:type="dxa"/>
            <w:shd w:val="clear" w:color="auto" w:fill="auto"/>
            <w:vAlign w:val="center"/>
          </w:tcPr>
          <w:p w:rsidR="00794450" w:rsidRPr="002C57C0" w:rsidRDefault="00794450" w:rsidP="0020731F">
            <w:pPr>
              <w:pStyle w:val="TAC"/>
            </w:pPr>
            <w:r w:rsidRPr="002C57C0">
              <w:rPr>
                <w:rFonts w:eastAsia="Calibri"/>
              </w:rPr>
              <w:t>23</w:t>
            </w:r>
            <w:r w:rsidRPr="002C57C0">
              <w:t>+TT</w:t>
            </w:r>
          </w:p>
        </w:tc>
        <w:tc>
          <w:tcPr>
            <w:tcW w:w="1691" w:type="dxa"/>
            <w:shd w:val="clear" w:color="auto" w:fill="auto"/>
            <w:vAlign w:val="center"/>
          </w:tcPr>
          <w:p w:rsidR="00794450" w:rsidRPr="002C57C0" w:rsidRDefault="00794450" w:rsidP="0020731F">
            <w:pPr>
              <w:pStyle w:val="TAC"/>
            </w:pPr>
            <w:r w:rsidRPr="002C57C0">
              <w:rPr>
                <w:rFonts w:eastAsia="Calibri"/>
              </w:rPr>
              <w:t>43</w:t>
            </w:r>
          </w:p>
        </w:tc>
        <w:tc>
          <w:tcPr>
            <w:tcW w:w="2179" w:type="dxa"/>
            <w:vAlign w:val="center"/>
          </w:tcPr>
          <w:p w:rsidR="00794450" w:rsidRPr="002C57C0" w:rsidRDefault="00794450" w:rsidP="0020731F">
            <w:pPr>
              <w:pStyle w:val="TAC"/>
              <w:rPr>
                <w:rFonts w:eastAsia="Calibri"/>
              </w:rPr>
            </w:pPr>
            <w:r w:rsidRPr="002C57C0">
              <w:rPr>
                <w:rFonts w:eastAsia="Calibri"/>
                <w:szCs w:val="22"/>
                <w:lang w:eastAsia="ko-KR"/>
              </w:rPr>
              <w:t>29</w:t>
            </w:r>
            <w:r w:rsidRPr="002C57C0">
              <w:t>-TT</w:t>
            </w: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n260</w:t>
            </w:r>
          </w:p>
        </w:tc>
        <w:tc>
          <w:tcPr>
            <w:tcW w:w="1686" w:type="dxa"/>
            <w:shd w:val="clear" w:color="auto" w:fill="auto"/>
            <w:vAlign w:val="center"/>
          </w:tcPr>
          <w:p w:rsidR="00794450" w:rsidRPr="002C57C0" w:rsidRDefault="00794450" w:rsidP="0020731F">
            <w:pPr>
              <w:pStyle w:val="TAC"/>
            </w:pPr>
          </w:p>
        </w:tc>
        <w:tc>
          <w:tcPr>
            <w:tcW w:w="1691" w:type="dxa"/>
            <w:shd w:val="clear" w:color="auto" w:fill="auto"/>
            <w:vAlign w:val="center"/>
          </w:tcPr>
          <w:p w:rsidR="00794450" w:rsidRPr="002C57C0" w:rsidRDefault="00794450" w:rsidP="0020731F">
            <w:pPr>
              <w:pStyle w:val="TAC"/>
            </w:pPr>
          </w:p>
        </w:tc>
        <w:tc>
          <w:tcPr>
            <w:tcW w:w="2179" w:type="dxa"/>
            <w:vAlign w:val="center"/>
          </w:tcPr>
          <w:p w:rsidR="00794450" w:rsidRPr="002C57C0" w:rsidRDefault="00794450" w:rsidP="0020731F">
            <w:pPr>
              <w:pStyle w:val="TAC"/>
            </w:pPr>
          </w:p>
        </w:tc>
      </w:tr>
      <w:tr w:rsidR="00794450" w:rsidRPr="002C57C0" w:rsidTr="0020731F">
        <w:trPr>
          <w:trHeight w:val="19"/>
          <w:jc w:val="center"/>
        </w:trPr>
        <w:tc>
          <w:tcPr>
            <w:tcW w:w="1663" w:type="dxa"/>
            <w:shd w:val="clear" w:color="auto" w:fill="auto"/>
          </w:tcPr>
          <w:p w:rsidR="00794450" w:rsidRPr="002C57C0" w:rsidRDefault="00794450" w:rsidP="0020731F">
            <w:pPr>
              <w:pStyle w:val="TAC"/>
            </w:pPr>
            <w:r w:rsidRPr="002C57C0">
              <w:rPr>
                <w:rFonts w:eastAsia="Calibri"/>
              </w:rPr>
              <w:t>n261</w:t>
            </w:r>
          </w:p>
        </w:tc>
        <w:tc>
          <w:tcPr>
            <w:tcW w:w="1686" w:type="dxa"/>
            <w:shd w:val="clear" w:color="auto" w:fill="auto"/>
            <w:vAlign w:val="center"/>
          </w:tcPr>
          <w:p w:rsidR="00794450" w:rsidRPr="002C57C0" w:rsidRDefault="00794450" w:rsidP="0020731F">
            <w:pPr>
              <w:pStyle w:val="TAC"/>
            </w:pPr>
            <w:r w:rsidRPr="002C57C0">
              <w:rPr>
                <w:rFonts w:eastAsia="Calibri"/>
              </w:rPr>
              <w:t>23</w:t>
            </w:r>
            <w:r w:rsidRPr="002C57C0">
              <w:t>+TT</w:t>
            </w:r>
          </w:p>
        </w:tc>
        <w:tc>
          <w:tcPr>
            <w:tcW w:w="1691" w:type="dxa"/>
            <w:shd w:val="clear" w:color="auto" w:fill="auto"/>
            <w:vAlign w:val="center"/>
          </w:tcPr>
          <w:p w:rsidR="00794450" w:rsidRPr="002C57C0" w:rsidRDefault="00794450" w:rsidP="0020731F">
            <w:pPr>
              <w:pStyle w:val="TAC"/>
            </w:pPr>
            <w:r w:rsidRPr="002C57C0">
              <w:rPr>
                <w:rFonts w:eastAsia="Calibri"/>
              </w:rPr>
              <w:t>43</w:t>
            </w:r>
          </w:p>
        </w:tc>
        <w:tc>
          <w:tcPr>
            <w:tcW w:w="2179" w:type="dxa"/>
            <w:vAlign w:val="center"/>
          </w:tcPr>
          <w:p w:rsidR="00794450" w:rsidRPr="002C57C0" w:rsidRDefault="00794450" w:rsidP="0020731F">
            <w:pPr>
              <w:pStyle w:val="TAC"/>
              <w:rPr>
                <w:rFonts w:eastAsia="Calibri"/>
              </w:rPr>
            </w:pPr>
            <w:r w:rsidRPr="002C57C0">
              <w:rPr>
                <w:rFonts w:eastAsia="Calibri"/>
                <w:szCs w:val="22"/>
                <w:lang w:eastAsia="ko-KR"/>
              </w:rPr>
              <w:t>29</w:t>
            </w:r>
            <w:r w:rsidRPr="002C57C0">
              <w:t>-TT</w:t>
            </w:r>
          </w:p>
        </w:tc>
      </w:tr>
    </w:tbl>
    <w:p w:rsidR="00794450" w:rsidRPr="002C57C0" w:rsidRDefault="00794450" w:rsidP="00794450"/>
    <w:p w:rsidR="00794450" w:rsidRPr="002C57C0" w:rsidRDefault="00794450" w:rsidP="00794450">
      <w:pPr>
        <w:pStyle w:val="TH"/>
      </w:pPr>
      <w:r w:rsidRPr="002C57C0">
        <w:t>Table 6.2.1.1.5-3: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94450" w:rsidRPr="002C57C0" w:rsidTr="0020731F">
        <w:trPr>
          <w:jc w:val="center"/>
        </w:trPr>
        <w:tc>
          <w:tcPr>
            <w:tcW w:w="1606" w:type="dxa"/>
            <w:shd w:val="clear" w:color="auto" w:fill="auto"/>
            <w:vAlign w:val="center"/>
          </w:tcPr>
          <w:p w:rsidR="00794450" w:rsidRPr="002C57C0" w:rsidRDefault="00794450" w:rsidP="0020731F">
            <w:pPr>
              <w:pStyle w:val="TAH"/>
              <w:rPr>
                <w:rFonts w:eastAsia="Calibri"/>
                <w:szCs w:val="22"/>
              </w:rPr>
            </w:pPr>
            <w:r w:rsidRPr="002C57C0">
              <w:rPr>
                <w:rFonts w:eastAsia="Calibri"/>
                <w:szCs w:val="22"/>
              </w:rPr>
              <w:t>Operating band</w:t>
            </w:r>
          </w:p>
        </w:tc>
        <w:tc>
          <w:tcPr>
            <w:tcW w:w="1628" w:type="dxa"/>
            <w:shd w:val="clear" w:color="auto" w:fill="auto"/>
            <w:vAlign w:val="center"/>
          </w:tcPr>
          <w:p w:rsidR="00794450" w:rsidRPr="002C57C0" w:rsidRDefault="00794450" w:rsidP="0020731F">
            <w:pPr>
              <w:pStyle w:val="TAH"/>
              <w:rPr>
                <w:rFonts w:eastAsia="Calibri"/>
                <w:szCs w:val="22"/>
              </w:rPr>
            </w:pPr>
            <w:r w:rsidRPr="002C57C0">
              <w:rPr>
                <w:rFonts w:eastAsia="Calibri"/>
                <w:szCs w:val="22"/>
              </w:rPr>
              <w:t>Max TRP (dBm)</w:t>
            </w:r>
          </w:p>
        </w:tc>
        <w:tc>
          <w:tcPr>
            <w:tcW w:w="1633" w:type="dxa"/>
            <w:shd w:val="clear" w:color="auto" w:fill="auto"/>
          </w:tcPr>
          <w:p w:rsidR="00794450" w:rsidRPr="002C57C0" w:rsidRDefault="00794450" w:rsidP="0020731F">
            <w:pPr>
              <w:pStyle w:val="TAH"/>
              <w:rPr>
                <w:rFonts w:eastAsia="Calibri"/>
                <w:szCs w:val="22"/>
              </w:rPr>
            </w:pPr>
            <w:r w:rsidRPr="002C57C0">
              <w:rPr>
                <w:rFonts w:eastAsia="Calibri"/>
                <w:szCs w:val="22"/>
              </w:rPr>
              <w:t>Max EIRP (dBm)</w:t>
            </w:r>
          </w:p>
        </w:tc>
        <w:tc>
          <w:tcPr>
            <w:tcW w:w="2329" w:type="dxa"/>
            <w:vAlign w:val="center"/>
          </w:tcPr>
          <w:p w:rsidR="00794450" w:rsidRPr="002C57C0" w:rsidRDefault="00794450" w:rsidP="0020731F">
            <w:pPr>
              <w:pStyle w:val="TAH"/>
              <w:rPr>
                <w:rFonts w:eastAsia="Calibri"/>
                <w:szCs w:val="22"/>
              </w:rPr>
            </w:pPr>
            <w:r w:rsidRPr="002C57C0">
              <w:t>Min peak EIRP (dBm)</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n257</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22.4-TT</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n258</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22.4-TT</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n260</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20.6-TT</w:t>
            </w:r>
          </w:p>
        </w:tc>
      </w:tr>
      <w:tr w:rsidR="00794450" w:rsidRPr="002C57C0" w:rsidTr="0020731F">
        <w:trPr>
          <w:jc w:val="center"/>
        </w:trPr>
        <w:tc>
          <w:tcPr>
            <w:tcW w:w="1606" w:type="dxa"/>
            <w:shd w:val="clear" w:color="auto" w:fill="auto"/>
          </w:tcPr>
          <w:p w:rsidR="00794450" w:rsidRPr="002C57C0" w:rsidRDefault="00794450" w:rsidP="0020731F">
            <w:pPr>
              <w:pStyle w:val="TAC"/>
              <w:rPr>
                <w:rFonts w:eastAsia="Calibri"/>
                <w:szCs w:val="22"/>
              </w:rPr>
            </w:pPr>
            <w:r w:rsidRPr="002C57C0">
              <w:rPr>
                <w:rFonts w:eastAsia="Calibri"/>
                <w:szCs w:val="22"/>
              </w:rPr>
              <w:t>n261</w:t>
            </w:r>
          </w:p>
        </w:tc>
        <w:tc>
          <w:tcPr>
            <w:tcW w:w="1628"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23</w:t>
            </w:r>
            <w:r w:rsidRPr="002C57C0">
              <w:t>+TT</w:t>
            </w:r>
          </w:p>
        </w:tc>
        <w:tc>
          <w:tcPr>
            <w:tcW w:w="1633" w:type="dxa"/>
            <w:shd w:val="clear" w:color="auto" w:fill="auto"/>
            <w:vAlign w:val="center"/>
          </w:tcPr>
          <w:p w:rsidR="00794450" w:rsidRPr="002C57C0" w:rsidRDefault="00794450" w:rsidP="0020731F">
            <w:pPr>
              <w:pStyle w:val="TAC"/>
              <w:rPr>
                <w:rFonts w:eastAsia="Calibri"/>
                <w:szCs w:val="22"/>
              </w:rPr>
            </w:pPr>
            <w:r w:rsidRPr="002C57C0">
              <w:rPr>
                <w:rFonts w:eastAsia="Calibri"/>
                <w:szCs w:val="22"/>
              </w:rPr>
              <w:t>43</w:t>
            </w:r>
          </w:p>
        </w:tc>
        <w:tc>
          <w:tcPr>
            <w:tcW w:w="2329" w:type="dxa"/>
            <w:vAlign w:val="center"/>
          </w:tcPr>
          <w:p w:rsidR="00794450" w:rsidRPr="002C57C0" w:rsidRDefault="00794450" w:rsidP="0020731F">
            <w:pPr>
              <w:pStyle w:val="TAC"/>
              <w:rPr>
                <w:rFonts w:eastAsia="Calibri"/>
                <w:szCs w:val="22"/>
              </w:rPr>
            </w:pPr>
            <w:r w:rsidRPr="002C57C0">
              <w:t>22.4-TT</w:t>
            </w:r>
          </w:p>
        </w:tc>
      </w:tr>
    </w:tbl>
    <w:p w:rsidR="00794450" w:rsidRPr="002C57C0" w:rsidRDefault="00794450" w:rsidP="00794450">
      <w:pPr>
        <w:rPr>
          <w:color w:val="538135"/>
        </w:rPr>
      </w:pPr>
    </w:p>
    <w:p w:rsidR="00794450" w:rsidRPr="002C57C0" w:rsidRDefault="00794450" w:rsidP="00794450">
      <w:pPr>
        <w:pStyle w:val="TH"/>
        <w:rPr>
          <w:ins w:id="4" w:author="NTT DOCOMO, INC." w:date="2019-01-08T17:53:00Z"/>
        </w:rPr>
      </w:pPr>
      <w:ins w:id="5" w:author="NTT DOCOMO, INC." w:date="2019-01-08T17:53:00Z">
        <w:r w:rsidRPr="002C57C0">
          <w:t>Table 6.2.1.1.5-3a: Test Tolerance (Max TRP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4450" w:rsidRPr="002C57C0" w:rsidTr="0020731F">
        <w:trPr>
          <w:jc w:val="center"/>
          <w:ins w:id="6" w:author="NTT DOCOMO, INC." w:date="2019-01-08T17:53: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7" w:author="NTT DOCOMO, INC." w:date="2019-01-08T17:53:00Z"/>
                <w:lang w:eastAsia="ja-JP"/>
              </w:rPr>
            </w:pPr>
            <w:ins w:id="8" w:author="NTT DOCOMO, INC." w:date="2019-01-08T17:53:00Z">
              <w:r>
                <w:rPr>
                  <w:lang w:eastAsia="ja-JP"/>
                </w:rPr>
                <w:t>Test item</w:t>
              </w:r>
            </w:ins>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9" w:author="NTT DOCOMO, INC." w:date="2019-01-08T17:53:00Z"/>
              </w:rPr>
            </w:pPr>
            <w:ins w:id="10" w:author="NTT DOCOMO, INC." w:date="2019-01-08T17:53:00Z">
              <w:r w:rsidRPr="002C57C0">
                <w:t>FR2a</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H"/>
              <w:rPr>
                <w:ins w:id="11" w:author="NTT DOCOMO, INC." w:date="2019-01-08T17:53:00Z"/>
                <w:lang w:eastAsia="ja-JP"/>
              </w:rPr>
            </w:pPr>
            <w:ins w:id="12" w:author="NTT DOCOMO, INC." w:date="2019-01-08T17:53:00Z">
              <w:r w:rsidRPr="002C57C0">
                <w:rPr>
                  <w:lang w:eastAsia="ja-JP"/>
                </w:rPr>
                <w:t>FR2b</w:t>
              </w:r>
            </w:ins>
          </w:p>
        </w:tc>
      </w:tr>
      <w:tr w:rsidR="00794450" w:rsidRPr="002C57C0" w:rsidTr="0020731F">
        <w:trPr>
          <w:jc w:val="center"/>
          <w:ins w:id="13" w:author="NTT DOCOMO, INC." w:date="2019-01-08T17:53: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14" w:author="NTT DOCOMO, INC." w:date="2019-01-08T17:53:00Z"/>
                <w:b w:val="0"/>
                <w:lang w:eastAsia="ja-JP"/>
              </w:rPr>
            </w:pPr>
            <w:ins w:id="15" w:author="NTT DOCOMO, INC." w:date="2019-01-08T17:54:00Z">
              <w:r>
                <w:rPr>
                  <w:rFonts w:hint="eastAsia"/>
                  <w:b w:val="0"/>
                  <w:lang w:eastAsia="ja-JP"/>
                </w:rPr>
                <w:t>Max TRP</w:t>
              </w:r>
            </w:ins>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C"/>
              <w:rPr>
                <w:ins w:id="16" w:author="NTT DOCOMO, INC." w:date="2019-01-08T17:53:00Z"/>
                <w:rFonts w:cs="Arial"/>
                <w:lang w:eastAsia="ja-JP"/>
              </w:rPr>
            </w:pPr>
            <w:ins w:id="17" w:author="NTT DOCOMO, INC." w:date="2019-01-08T17:56:00Z">
              <w:r>
                <w:rPr>
                  <w:rFonts w:cs="Arial" w:hint="eastAsia"/>
                  <w:lang w:eastAsia="ja-JP"/>
                </w:rPr>
                <w:t>[2.7] dB</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C"/>
              <w:rPr>
                <w:ins w:id="18" w:author="NTT DOCOMO, INC." w:date="2019-01-08T17:53:00Z"/>
                <w:rFonts w:cs="Arial"/>
                <w:lang w:eastAsia="ja-JP"/>
              </w:rPr>
            </w:pPr>
            <w:ins w:id="19" w:author="NTT DOCOMO, INC." w:date="2019-01-08T17:56:00Z">
              <w:r>
                <w:rPr>
                  <w:rFonts w:cs="Arial" w:hint="eastAsia"/>
                  <w:lang w:eastAsia="ja-JP"/>
                </w:rPr>
                <w:t>[3.0] dB</w:t>
              </w:r>
            </w:ins>
          </w:p>
        </w:tc>
      </w:tr>
      <w:tr w:rsidR="00794450" w:rsidRPr="002C57C0" w:rsidTr="0020731F">
        <w:trPr>
          <w:jc w:val="center"/>
          <w:ins w:id="20" w:author="NTT DOCOMO, INC." w:date="2019-01-08T17:53: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RDefault="00794450" w:rsidP="0020731F">
            <w:pPr>
              <w:pStyle w:val="TAH"/>
              <w:rPr>
                <w:ins w:id="21" w:author="NTT DOCOMO, INC." w:date="2019-01-08T17:53:00Z"/>
                <w:b w:val="0"/>
                <w:lang w:eastAsia="ja-JP"/>
              </w:rPr>
            </w:pPr>
            <w:ins w:id="22" w:author="NTT DOCOMO, INC." w:date="2019-01-08T17:54:00Z">
              <w:r>
                <w:rPr>
                  <w:rFonts w:hint="eastAsia"/>
                  <w:b w:val="0"/>
                  <w:lang w:eastAsia="ja-JP"/>
                </w:rPr>
                <w:t>Min peak EIRP</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C"/>
              <w:rPr>
                <w:ins w:id="23" w:author="NTT DOCOMO, INC." w:date="2019-01-08T17:53:00Z"/>
                <w:lang w:eastAsia="ja-JP"/>
              </w:rPr>
            </w:pPr>
            <w:ins w:id="24" w:author="NTT DOCOMO, INC." w:date="2019-01-08T17:56:00Z">
              <w:r>
                <w:rPr>
                  <w:rFonts w:hint="eastAsia"/>
                  <w:lang w:eastAsia="ja-JP"/>
                </w:rPr>
                <w:t>[2.8] dB</w:t>
              </w:r>
            </w:ins>
          </w:p>
        </w:tc>
        <w:tc>
          <w:tcPr>
            <w:tcW w:w="1984" w:type="dxa"/>
            <w:tcBorders>
              <w:top w:val="single" w:sz="4" w:space="0" w:color="auto"/>
              <w:left w:val="single" w:sz="4" w:space="0" w:color="auto"/>
              <w:bottom w:val="single" w:sz="4" w:space="0" w:color="auto"/>
              <w:right w:val="single" w:sz="4" w:space="0" w:color="auto"/>
            </w:tcBorders>
          </w:tcPr>
          <w:p w:rsidR="00794450" w:rsidRPr="002C57C0" w:rsidRDefault="00794450" w:rsidP="0020731F">
            <w:pPr>
              <w:pStyle w:val="TAC"/>
              <w:rPr>
                <w:ins w:id="25" w:author="NTT DOCOMO, INC." w:date="2019-01-08T17:53:00Z"/>
                <w:lang w:eastAsia="ja-JP"/>
              </w:rPr>
            </w:pPr>
            <w:ins w:id="26" w:author="NTT DOCOMO, INC." w:date="2019-01-08T17:56:00Z">
              <w:r>
                <w:rPr>
                  <w:rFonts w:hint="eastAsia"/>
                  <w:lang w:eastAsia="ja-JP"/>
                </w:rPr>
                <w:t>[3.0] dB</w:t>
              </w:r>
            </w:ins>
          </w:p>
        </w:tc>
      </w:tr>
    </w:tbl>
    <w:p w:rsidR="00794450" w:rsidRPr="002C57C0" w:rsidRDefault="00794450" w:rsidP="00794450">
      <w:pPr>
        <w:rPr>
          <w:ins w:id="27" w:author="NTT DOCOMO, INC." w:date="2019-01-08T17:53:00Z"/>
        </w:rPr>
      </w:pPr>
    </w:p>
    <w:p w:rsidR="00794450" w:rsidRPr="002C57C0" w:rsidDel="00794450" w:rsidRDefault="00794450" w:rsidP="00794450">
      <w:pPr>
        <w:pStyle w:val="TH"/>
        <w:rPr>
          <w:del w:id="28" w:author="NTT DOCOMO, INC." w:date="2019-01-08T17:56:00Z"/>
        </w:rPr>
      </w:pPr>
      <w:del w:id="29" w:author="NTT DOCOMO, INC." w:date="2019-01-08T17:56:00Z">
        <w:r w:rsidRPr="002C57C0" w:rsidDel="00794450">
          <w:delText>Table 6.2.1.1.5-3a: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4450" w:rsidRPr="002C57C0" w:rsidDel="00794450" w:rsidTr="0020731F">
        <w:trPr>
          <w:jc w:val="center"/>
          <w:del w:id="30"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31" w:author="NTT DOCOMO, INC." w:date="2019-01-08T17:56:00Z"/>
                <w:lang w:eastAsia="ja-JP"/>
              </w:rPr>
            </w:pPr>
            <w:del w:id="32" w:author="NTT DOCOMO, INC." w:date="2019-01-08T17:56:00Z">
              <w:r w:rsidRPr="002C57C0" w:rsidDel="00794450">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33" w:author="NTT DOCOMO, INC." w:date="2019-01-08T17:56:00Z"/>
              </w:rPr>
            </w:pPr>
            <w:del w:id="34" w:author="NTT DOCOMO, INC." w:date="2019-01-08T17:56:00Z">
              <w:r w:rsidRPr="002C57C0" w:rsidDel="00794450">
                <w:delText>FR2a</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H"/>
              <w:rPr>
                <w:del w:id="35" w:author="NTT DOCOMO, INC." w:date="2019-01-08T17:56:00Z"/>
                <w:lang w:eastAsia="ja-JP"/>
              </w:rPr>
            </w:pPr>
            <w:del w:id="36" w:author="NTT DOCOMO, INC." w:date="2019-01-08T17:56:00Z">
              <w:r w:rsidRPr="002C57C0" w:rsidDel="00794450">
                <w:rPr>
                  <w:lang w:eastAsia="ja-JP"/>
                </w:rPr>
                <w:delText>FR2b</w:delText>
              </w:r>
            </w:del>
          </w:p>
        </w:tc>
      </w:tr>
      <w:tr w:rsidR="00794450" w:rsidRPr="002C57C0" w:rsidDel="00794450" w:rsidTr="0020731F">
        <w:trPr>
          <w:jc w:val="center"/>
          <w:del w:id="37"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38" w:author="NTT DOCOMO, INC." w:date="2019-01-08T17:56:00Z"/>
                <w:b w:val="0"/>
                <w:lang w:eastAsia="ja-JP"/>
              </w:rPr>
            </w:pPr>
            <w:del w:id="39"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C"/>
              <w:rPr>
                <w:del w:id="40" w:author="NTT DOCOMO, INC." w:date="2019-01-08T17:56:00Z"/>
                <w:rFonts w:cs="Arial"/>
                <w:lang w:eastAsia="ja-JP"/>
              </w:rPr>
            </w:pPr>
            <w:del w:id="41" w:author="NTT DOCOMO, INC." w:date="2019-01-08T17:56:00Z">
              <w:r w:rsidRPr="002C57C0" w:rsidDel="00794450">
                <w:rPr>
                  <w:rFonts w:cs="Arial"/>
                  <w:lang w:eastAsia="ja-JP"/>
                </w:rPr>
                <w:delText>[2.8]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42" w:author="NTT DOCOMO, INC." w:date="2019-01-08T17:56:00Z"/>
                <w:rFonts w:cs="Arial"/>
                <w:lang w:eastAsia="ja-JP"/>
              </w:rPr>
            </w:pPr>
            <w:del w:id="43" w:author="NTT DOCOMO, INC." w:date="2019-01-08T17:56:00Z">
              <w:r w:rsidRPr="002C57C0" w:rsidDel="00794450">
                <w:rPr>
                  <w:rFonts w:cs="Arial"/>
                  <w:lang w:eastAsia="ja-JP"/>
                </w:rPr>
                <w:delText>[3.0] dB</w:delText>
              </w:r>
            </w:del>
          </w:p>
        </w:tc>
      </w:tr>
      <w:tr w:rsidR="00794450" w:rsidRPr="002C57C0" w:rsidDel="00794450" w:rsidTr="0020731F">
        <w:trPr>
          <w:jc w:val="center"/>
          <w:del w:id="44"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45" w:author="NTT DOCOMO, INC." w:date="2019-01-08T17:56:00Z"/>
                <w:b w:val="0"/>
              </w:rPr>
            </w:pPr>
            <w:del w:id="46"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47" w:author="NTT DOCOMO, INC." w:date="2019-01-08T17:56:00Z"/>
                <w:lang w:eastAsia="ja-JP"/>
              </w:rPr>
            </w:pPr>
            <w:del w:id="48" w:author="NTT DOCOMO, INC." w:date="2019-01-08T17:56:00Z">
              <w:r w:rsidRPr="002C57C0" w:rsidDel="00794450">
                <w:rPr>
                  <w:lang w:eastAsia="ja-JP"/>
                </w:rPr>
                <w:delText>[2.7]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49" w:author="NTT DOCOMO, INC." w:date="2019-01-08T17:56:00Z"/>
                <w:lang w:eastAsia="ja-JP"/>
              </w:rPr>
            </w:pPr>
            <w:del w:id="50" w:author="NTT DOCOMO, INC." w:date="2019-01-08T17:56:00Z">
              <w:r w:rsidRPr="002C57C0" w:rsidDel="00794450">
                <w:rPr>
                  <w:lang w:eastAsia="ja-JP"/>
                </w:rPr>
                <w:delText>[3.0] dB</w:delText>
              </w:r>
            </w:del>
          </w:p>
        </w:tc>
      </w:tr>
    </w:tbl>
    <w:p w:rsidR="00794450" w:rsidRPr="002C57C0" w:rsidDel="00794450" w:rsidRDefault="00794450" w:rsidP="00794450">
      <w:pPr>
        <w:rPr>
          <w:del w:id="51" w:author="NTT DOCOMO, INC." w:date="2019-01-08T17:56:00Z"/>
        </w:rPr>
      </w:pPr>
    </w:p>
    <w:p w:rsidR="00794450" w:rsidRPr="002C57C0" w:rsidDel="00794450" w:rsidRDefault="00794450" w:rsidP="00794450">
      <w:pPr>
        <w:pStyle w:val="TH"/>
        <w:rPr>
          <w:del w:id="52" w:author="NTT DOCOMO, INC." w:date="2019-01-08T17:56:00Z"/>
        </w:rPr>
      </w:pPr>
      <w:del w:id="53" w:author="NTT DOCOMO, INC." w:date="2019-01-08T17:56:00Z">
        <w:r w:rsidRPr="002C57C0" w:rsidDel="00794450">
          <w:delText>Table 6.2.1.1.5-3b: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4450" w:rsidRPr="002C57C0" w:rsidDel="00794450" w:rsidTr="0020731F">
        <w:trPr>
          <w:jc w:val="center"/>
          <w:del w:id="54"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55" w:author="NTT DOCOMO, INC." w:date="2019-01-08T17:56:00Z"/>
                <w:lang w:eastAsia="ja-JP"/>
              </w:rPr>
            </w:pPr>
            <w:del w:id="56" w:author="NTT DOCOMO, INC." w:date="2019-01-08T17:56:00Z">
              <w:r w:rsidRPr="002C57C0" w:rsidDel="00794450">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57" w:author="NTT DOCOMO, INC." w:date="2019-01-08T17:56:00Z"/>
              </w:rPr>
            </w:pPr>
            <w:del w:id="58" w:author="NTT DOCOMO, INC." w:date="2019-01-08T17:56:00Z">
              <w:r w:rsidRPr="002C57C0" w:rsidDel="00794450">
                <w:delText>FR2a</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H"/>
              <w:rPr>
                <w:del w:id="59" w:author="NTT DOCOMO, INC." w:date="2019-01-08T17:56:00Z"/>
                <w:lang w:eastAsia="ja-JP"/>
              </w:rPr>
            </w:pPr>
            <w:del w:id="60" w:author="NTT DOCOMO, INC." w:date="2019-01-08T17:56:00Z">
              <w:r w:rsidRPr="002C57C0" w:rsidDel="00794450">
                <w:rPr>
                  <w:lang w:eastAsia="ja-JP"/>
                </w:rPr>
                <w:delText>FR2b</w:delText>
              </w:r>
            </w:del>
          </w:p>
        </w:tc>
      </w:tr>
      <w:tr w:rsidR="00794450" w:rsidRPr="002C57C0" w:rsidDel="00794450" w:rsidTr="0020731F">
        <w:trPr>
          <w:jc w:val="center"/>
          <w:del w:id="61"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62" w:author="NTT DOCOMO, INC." w:date="2019-01-08T17:56:00Z"/>
                <w:b w:val="0"/>
                <w:lang w:eastAsia="ja-JP"/>
              </w:rPr>
            </w:pPr>
            <w:del w:id="63"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C"/>
              <w:rPr>
                <w:del w:id="64" w:author="NTT DOCOMO, INC." w:date="2019-01-08T17:56:00Z"/>
                <w:rFonts w:cs="Arial"/>
                <w:lang w:eastAsia="ja-JP"/>
              </w:rPr>
            </w:pPr>
            <w:del w:id="65" w:author="NTT DOCOMO, INC." w:date="2019-01-08T17:56:00Z">
              <w:r w:rsidRPr="002C57C0" w:rsidDel="00794450">
                <w:rPr>
                  <w:rFonts w:cs="Arial"/>
                  <w:lang w:eastAsia="ja-JP"/>
                </w:rPr>
                <w:delText>[2.9]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66" w:author="NTT DOCOMO, INC." w:date="2019-01-08T17:56:00Z"/>
                <w:rFonts w:cs="Arial"/>
                <w:lang w:eastAsia="ja-JP"/>
              </w:rPr>
            </w:pPr>
            <w:del w:id="67" w:author="NTT DOCOMO, INC." w:date="2019-01-08T17:56:00Z">
              <w:r w:rsidRPr="002C57C0" w:rsidDel="00794450">
                <w:rPr>
                  <w:rFonts w:cs="Arial"/>
                  <w:lang w:eastAsia="ja-JP"/>
                </w:rPr>
                <w:delText>[3.1] dB</w:delText>
              </w:r>
            </w:del>
          </w:p>
        </w:tc>
      </w:tr>
      <w:tr w:rsidR="00794450" w:rsidRPr="002C57C0" w:rsidDel="00794450" w:rsidTr="0020731F">
        <w:trPr>
          <w:jc w:val="center"/>
          <w:del w:id="68" w:author="NTT DOCOMO, INC." w:date="2019-01-08T17:56:00Z"/>
        </w:trPr>
        <w:tc>
          <w:tcPr>
            <w:tcW w:w="2608" w:type="dxa"/>
            <w:tcBorders>
              <w:top w:val="single" w:sz="4" w:space="0" w:color="auto"/>
              <w:left w:val="single" w:sz="4" w:space="0" w:color="auto"/>
              <w:bottom w:val="single" w:sz="4" w:space="0" w:color="auto"/>
              <w:right w:val="single" w:sz="4" w:space="0" w:color="auto"/>
            </w:tcBorders>
            <w:vAlign w:val="center"/>
          </w:tcPr>
          <w:p w:rsidR="00794450" w:rsidRPr="002C57C0" w:rsidDel="00794450" w:rsidRDefault="00794450" w:rsidP="0020731F">
            <w:pPr>
              <w:pStyle w:val="TAH"/>
              <w:rPr>
                <w:del w:id="69" w:author="NTT DOCOMO, INC." w:date="2019-01-08T17:56:00Z"/>
                <w:b w:val="0"/>
              </w:rPr>
            </w:pPr>
            <w:del w:id="70" w:author="NTT DOCOMO, INC." w:date="2019-01-08T17:56:00Z">
              <w:r w:rsidRPr="002C57C0" w:rsidDel="00794450">
                <w:rPr>
                  <w:b w:val="0"/>
                  <w:lang w:eastAsia="ja-JP"/>
                </w:rPr>
                <w:delText xml:space="preserve">IFF (DUT </w:delText>
              </w:r>
              <w:r w:rsidRPr="002C57C0" w:rsidDel="00794450">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71" w:author="NTT DOCOMO, INC." w:date="2019-01-08T17:56:00Z"/>
                <w:lang w:eastAsia="ja-JP"/>
              </w:rPr>
            </w:pPr>
            <w:del w:id="72" w:author="NTT DOCOMO, INC." w:date="2019-01-08T17:56:00Z">
              <w:r w:rsidRPr="002C57C0" w:rsidDel="00794450">
                <w:rPr>
                  <w:lang w:eastAsia="ja-JP"/>
                </w:rPr>
                <w:delText>[2.8] dB</w:delText>
              </w:r>
            </w:del>
          </w:p>
        </w:tc>
        <w:tc>
          <w:tcPr>
            <w:tcW w:w="1984" w:type="dxa"/>
            <w:tcBorders>
              <w:top w:val="single" w:sz="4" w:space="0" w:color="auto"/>
              <w:left w:val="single" w:sz="4" w:space="0" w:color="auto"/>
              <w:bottom w:val="single" w:sz="4" w:space="0" w:color="auto"/>
              <w:right w:val="single" w:sz="4" w:space="0" w:color="auto"/>
            </w:tcBorders>
          </w:tcPr>
          <w:p w:rsidR="00794450" w:rsidRPr="002C57C0" w:rsidDel="00794450" w:rsidRDefault="00794450" w:rsidP="0020731F">
            <w:pPr>
              <w:pStyle w:val="TAC"/>
              <w:rPr>
                <w:del w:id="73" w:author="NTT DOCOMO, INC." w:date="2019-01-08T17:56:00Z"/>
                <w:lang w:eastAsia="ja-JP"/>
              </w:rPr>
            </w:pPr>
            <w:del w:id="74" w:author="NTT DOCOMO, INC." w:date="2019-01-08T17:56:00Z">
              <w:r w:rsidRPr="002C57C0" w:rsidDel="00794450">
                <w:rPr>
                  <w:lang w:eastAsia="ja-JP"/>
                </w:rPr>
                <w:delText>[3.0] dB</w:delText>
              </w:r>
            </w:del>
          </w:p>
        </w:tc>
      </w:tr>
    </w:tbl>
    <w:p w:rsidR="00794450" w:rsidRPr="002C57C0" w:rsidDel="00794450" w:rsidRDefault="00794450" w:rsidP="00794450">
      <w:pPr>
        <w:rPr>
          <w:del w:id="75" w:author="NTT DOCOMO, INC." w:date="2019-01-08T17:56:00Z"/>
        </w:rPr>
      </w:pPr>
    </w:p>
    <w:p w:rsidR="00794450" w:rsidRPr="002C57C0" w:rsidRDefault="00794450" w:rsidP="00794450">
      <w:pPr>
        <w:pStyle w:val="TH"/>
      </w:pPr>
      <w:r w:rsidRPr="002C57C0">
        <w:lastRenderedPageBreak/>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94450" w:rsidRPr="002C57C0" w:rsidTr="0020731F">
        <w:trPr>
          <w:jc w:val="center"/>
        </w:trPr>
        <w:tc>
          <w:tcPr>
            <w:tcW w:w="1606" w:type="dxa"/>
            <w:shd w:val="clear" w:color="auto" w:fill="auto"/>
            <w:vAlign w:val="center"/>
          </w:tcPr>
          <w:p w:rsidR="00794450" w:rsidRPr="002C57C0" w:rsidRDefault="00794450" w:rsidP="0020731F">
            <w:pPr>
              <w:pStyle w:val="TAH"/>
            </w:pPr>
            <w:r w:rsidRPr="002C57C0">
              <w:t>Operating band</w:t>
            </w:r>
          </w:p>
        </w:tc>
        <w:tc>
          <w:tcPr>
            <w:tcW w:w="1628" w:type="dxa"/>
            <w:shd w:val="clear" w:color="auto" w:fill="auto"/>
            <w:vAlign w:val="center"/>
          </w:tcPr>
          <w:p w:rsidR="00794450" w:rsidRPr="002C57C0" w:rsidRDefault="00794450" w:rsidP="0020731F">
            <w:pPr>
              <w:pStyle w:val="TAH"/>
            </w:pPr>
            <w:r w:rsidRPr="002C57C0">
              <w:t>Max TRP (dBm)</w:t>
            </w:r>
          </w:p>
        </w:tc>
        <w:tc>
          <w:tcPr>
            <w:tcW w:w="1633" w:type="dxa"/>
            <w:shd w:val="clear" w:color="auto" w:fill="auto"/>
          </w:tcPr>
          <w:p w:rsidR="00794450" w:rsidRPr="002C57C0" w:rsidRDefault="00794450" w:rsidP="0020731F">
            <w:pPr>
              <w:pStyle w:val="TAH"/>
            </w:pPr>
            <w:r w:rsidRPr="002C57C0">
              <w:t>Max EIRP (dBm)</w:t>
            </w:r>
          </w:p>
        </w:tc>
        <w:tc>
          <w:tcPr>
            <w:tcW w:w="2329" w:type="dxa"/>
            <w:vAlign w:val="center"/>
          </w:tcPr>
          <w:p w:rsidR="00794450" w:rsidRPr="002C57C0" w:rsidRDefault="00794450" w:rsidP="0020731F">
            <w:pPr>
              <w:pStyle w:val="TAH"/>
            </w:pPr>
            <w:r w:rsidRPr="002C57C0">
              <w:t>Min peak EIRP (dBm)</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n257</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pPr>
            <w:r w:rsidRPr="002C57C0">
              <w:t>34-TT</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n258</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ind w:left="568" w:hanging="568"/>
            </w:pPr>
            <w:r w:rsidRPr="002C57C0">
              <w:t>34-TT</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n260</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pPr>
            <w:r w:rsidRPr="002C57C0">
              <w:t>31-TT</w:t>
            </w:r>
          </w:p>
        </w:tc>
      </w:tr>
      <w:tr w:rsidR="00794450" w:rsidRPr="002C57C0" w:rsidTr="0020731F">
        <w:trPr>
          <w:jc w:val="center"/>
        </w:trPr>
        <w:tc>
          <w:tcPr>
            <w:tcW w:w="1606" w:type="dxa"/>
            <w:shd w:val="clear" w:color="auto" w:fill="auto"/>
          </w:tcPr>
          <w:p w:rsidR="00794450" w:rsidRPr="002C57C0" w:rsidRDefault="00794450" w:rsidP="0020731F">
            <w:pPr>
              <w:pStyle w:val="TAC"/>
            </w:pPr>
            <w:r w:rsidRPr="002C57C0">
              <w:t>n261</w:t>
            </w:r>
          </w:p>
        </w:tc>
        <w:tc>
          <w:tcPr>
            <w:tcW w:w="1628" w:type="dxa"/>
            <w:shd w:val="clear" w:color="auto" w:fill="auto"/>
            <w:vAlign w:val="center"/>
          </w:tcPr>
          <w:p w:rsidR="00794450" w:rsidRPr="002C57C0" w:rsidRDefault="00794450" w:rsidP="0020731F">
            <w:pPr>
              <w:pStyle w:val="TAC"/>
            </w:pPr>
            <w:r w:rsidRPr="002C57C0">
              <w:t>23+TT</w:t>
            </w:r>
          </w:p>
        </w:tc>
        <w:tc>
          <w:tcPr>
            <w:tcW w:w="1633" w:type="dxa"/>
            <w:shd w:val="clear" w:color="auto" w:fill="auto"/>
            <w:vAlign w:val="center"/>
          </w:tcPr>
          <w:p w:rsidR="00794450" w:rsidRPr="002C57C0" w:rsidRDefault="00794450" w:rsidP="0020731F">
            <w:pPr>
              <w:pStyle w:val="TAC"/>
            </w:pPr>
            <w:r w:rsidRPr="002C57C0">
              <w:t>43</w:t>
            </w:r>
          </w:p>
        </w:tc>
        <w:tc>
          <w:tcPr>
            <w:tcW w:w="2329" w:type="dxa"/>
            <w:vAlign w:val="center"/>
          </w:tcPr>
          <w:p w:rsidR="00794450" w:rsidRPr="002C57C0" w:rsidRDefault="00794450" w:rsidP="0020731F">
            <w:pPr>
              <w:pStyle w:val="TAC"/>
            </w:pPr>
            <w:r w:rsidRPr="002C57C0">
              <w:t>34-TT</w:t>
            </w:r>
          </w:p>
        </w:tc>
      </w:tr>
    </w:tbl>
    <w:p w:rsidR="00794450" w:rsidRPr="002C57C0" w:rsidRDefault="00794450" w:rsidP="00794450"/>
    <w:p w:rsidR="00794450" w:rsidRPr="002C57C0" w:rsidRDefault="00794450" w:rsidP="00794450">
      <w:pPr>
        <w:pStyle w:val="4"/>
      </w:pPr>
      <w:bookmarkStart w:id="76" w:name="_Toc532476547"/>
      <w:r w:rsidRPr="002C57C0">
        <w:t>6.2.1.2</w:t>
      </w:r>
      <w:r w:rsidRPr="002C57C0">
        <w:tab/>
        <w:t>UE maximum output power - Spherical coverage</w:t>
      </w:r>
      <w:bookmarkEnd w:id="76"/>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4"/>
      </w:pPr>
      <w:bookmarkStart w:id="77" w:name="_Toc532476611"/>
      <w:r w:rsidRPr="002C57C0">
        <w:t>6.5.2.1</w:t>
      </w:r>
      <w:r w:rsidRPr="002C57C0">
        <w:tab/>
        <w:t>Spectrum Emission Mask</w:t>
      </w:r>
      <w:bookmarkEnd w:id="77"/>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H6"/>
      </w:pPr>
      <w:r w:rsidRPr="002C57C0">
        <w:t>6.5.2.1.5</w:t>
      </w:r>
      <w:r w:rsidRPr="002C57C0">
        <w:tab/>
        <w:t>Test requirement</w:t>
      </w:r>
    </w:p>
    <w:p w:rsidR="00514C9B" w:rsidRPr="002C57C0" w:rsidRDefault="00514C9B" w:rsidP="00514C9B">
      <w:pPr>
        <w:rPr>
          <w:lang w:eastAsia="ja-JP"/>
        </w:rPr>
      </w:pPr>
      <w:r w:rsidRPr="002C57C0">
        <w:t>The measured EIRP derived in step 4, shall fulfil requirements in Table [TBD-Min peak EIRP requirement] as appropriate, and the power (TRP) of any UE emission shall</w:t>
      </w:r>
      <w:r w:rsidRPr="002C57C0">
        <w:rPr>
          <w:lang w:eastAsia="ja-JP"/>
        </w:rPr>
        <w:t xml:space="preserve"> fulfil requirements in </w:t>
      </w:r>
      <w:r w:rsidRPr="002C57C0">
        <w:t>Table</w:t>
      </w:r>
      <w:r w:rsidRPr="002C57C0">
        <w:rPr>
          <w:lang w:eastAsia="ja-JP"/>
        </w:rPr>
        <w:t>.6.5.2.1.5-1.</w:t>
      </w:r>
    </w:p>
    <w:p w:rsidR="00514C9B" w:rsidRPr="002C57C0" w:rsidRDefault="00514C9B" w:rsidP="00514C9B">
      <w:pPr>
        <w:pStyle w:val="TH"/>
        <w:overflowPunct w:val="0"/>
        <w:autoSpaceDE w:val="0"/>
        <w:autoSpaceDN w:val="0"/>
        <w:adjustRightInd w:val="0"/>
        <w:textAlignment w:val="baseline"/>
      </w:pPr>
      <w:r w:rsidRPr="002C57C0">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514C9B" w:rsidRPr="002C57C0" w:rsidTr="0020731F">
        <w:trPr>
          <w:cantSplit/>
          <w:jc w:val="center"/>
        </w:trPr>
        <w:tc>
          <w:tcPr>
            <w:tcW w:w="5905" w:type="dxa"/>
            <w:gridSpan w:val="6"/>
          </w:tcPr>
          <w:p w:rsidR="00514C9B" w:rsidRPr="002C57C0" w:rsidRDefault="00514C9B" w:rsidP="0020731F">
            <w:pPr>
              <w:pStyle w:val="TAH"/>
              <w:rPr>
                <w:rFonts w:cs="Arial"/>
              </w:rPr>
            </w:pPr>
            <w:r w:rsidRPr="002C57C0">
              <w:rPr>
                <w:rFonts w:cs="Arial"/>
              </w:rPr>
              <w:t>Spectrum emission limit (dBm)/ Channel bandwidth</w:t>
            </w:r>
          </w:p>
        </w:tc>
      </w:tr>
      <w:tr w:rsidR="00514C9B" w:rsidRPr="002C57C0" w:rsidTr="0020731F">
        <w:trPr>
          <w:cantSplit/>
          <w:jc w:val="center"/>
        </w:trPr>
        <w:tc>
          <w:tcPr>
            <w:tcW w:w="1192" w:type="dxa"/>
          </w:tcPr>
          <w:p w:rsidR="00514C9B" w:rsidRPr="002C57C0" w:rsidRDefault="00514C9B" w:rsidP="0020731F">
            <w:pPr>
              <w:pStyle w:val="TAH"/>
              <w:rPr>
                <w:rFonts w:cs="Arial"/>
              </w:rPr>
            </w:pPr>
            <w:r w:rsidRPr="002C57C0">
              <w:rPr>
                <w:rFonts w:cs="Arial"/>
              </w:rPr>
              <w:t>Δf</w:t>
            </w:r>
            <w:r w:rsidRPr="002C57C0">
              <w:rPr>
                <w:rFonts w:cs="Arial"/>
                <w:vertAlign w:val="subscript"/>
              </w:rPr>
              <w:t>OOB</w:t>
            </w:r>
          </w:p>
          <w:p w:rsidR="00514C9B" w:rsidRPr="002C57C0" w:rsidRDefault="00514C9B" w:rsidP="0020731F">
            <w:pPr>
              <w:pStyle w:val="TAH"/>
              <w:rPr>
                <w:rFonts w:cs="Arial"/>
              </w:rPr>
            </w:pPr>
            <w:r w:rsidRPr="002C57C0">
              <w:rPr>
                <w:rFonts w:cs="Arial"/>
              </w:rPr>
              <w:t>(MHz)</w:t>
            </w:r>
          </w:p>
        </w:tc>
        <w:tc>
          <w:tcPr>
            <w:tcW w:w="744" w:type="dxa"/>
          </w:tcPr>
          <w:p w:rsidR="00514C9B" w:rsidRPr="002C57C0" w:rsidRDefault="00514C9B" w:rsidP="0020731F">
            <w:pPr>
              <w:pStyle w:val="TAH"/>
              <w:rPr>
                <w:rFonts w:cs="Arial"/>
              </w:rPr>
            </w:pPr>
            <w:r w:rsidRPr="002C57C0">
              <w:rPr>
                <w:rFonts w:cs="Arial"/>
              </w:rPr>
              <w:t>50</w:t>
            </w:r>
          </w:p>
          <w:p w:rsidR="00514C9B" w:rsidRPr="002C57C0" w:rsidRDefault="00514C9B" w:rsidP="0020731F">
            <w:pPr>
              <w:pStyle w:val="TAH"/>
              <w:rPr>
                <w:rFonts w:cs="Arial"/>
              </w:rPr>
            </w:pPr>
            <w:r w:rsidRPr="002C57C0">
              <w:rPr>
                <w:rFonts w:cs="Arial"/>
              </w:rPr>
              <w:t>MHz</w:t>
            </w:r>
          </w:p>
        </w:tc>
        <w:tc>
          <w:tcPr>
            <w:tcW w:w="851" w:type="dxa"/>
          </w:tcPr>
          <w:p w:rsidR="00514C9B" w:rsidRPr="002C57C0" w:rsidRDefault="00514C9B" w:rsidP="0020731F">
            <w:pPr>
              <w:pStyle w:val="TAH"/>
              <w:rPr>
                <w:rFonts w:cs="Arial"/>
              </w:rPr>
            </w:pPr>
            <w:r w:rsidRPr="002C57C0">
              <w:rPr>
                <w:rFonts w:cs="Arial"/>
              </w:rPr>
              <w:t>100</w:t>
            </w:r>
          </w:p>
          <w:p w:rsidR="00514C9B" w:rsidRPr="002C57C0" w:rsidRDefault="00514C9B" w:rsidP="0020731F">
            <w:pPr>
              <w:pStyle w:val="TAH"/>
              <w:rPr>
                <w:rFonts w:cs="Arial"/>
              </w:rPr>
            </w:pPr>
            <w:r w:rsidRPr="002C57C0">
              <w:rPr>
                <w:rFonts w:cs="Arial"/>
              </w:rPr>
              <w:t>MHz</w:t>
            </w:r>
          </w:p>
        </w:tc>
        <w:tc>
          <w:tcPr>
            <w:tcW w:w="850" w:type="dxa"/>
          </w:tcPr>
          <w:p w:rsidR="00514C9B" w:rsidRPr="002C57C0" w:rsidRDefault="00514C9B" w:rsidP="0020731F">
            <w:pPr>
              <w:pStyle w:val="TAH"/>
              <w:rPr>
                <w:rFonts w:cs="Arial"/>
              </w:rPr>
            </w:pPr>
            <w:r w:rsidRPr="002C57C0">
              <w:rPr>
                <w:rFonts w:cs="Arial"/>
              </w:rPr>
              <w:t>200</w:t>
            </w:r>
          </w:p>
          <w:p w:rsidR="00514C9B" w:rsidRPr="002C57C0" w:rsidRDefault="00514C9B" w:rsidP="0020731F">
            <w:pPr>
              <w:pStyle w:val="TAH"/>
              <w:rPr>
                <w:rFonts w:cs="Arial"/>
              </w:rPr>
            </w:pPr>
            <w:r w:rsidRPr="002C57C0">
              <w:rPr>
                <w:rFonts w:cs="Arial"/>
              </w:rPr>
              <w:t>MHz</w:t>
            </w:r>
          </w:p>
        </w:tc>
        <w:tc>
          <w:tcPr>
            <w:tcW w:w="851" w:type="dxa"/>
          </w:tcPr>
          <w:p w:rsidR="00514C9B" w:rsidRPr="002C57C0" w:rsidRDefault="00514C9B" w:rsidP="0020731F">
            <w:pPr>
              <w:pStyle w:val="TAH"/>
              <w:rPr>
                <w:rFonts w:cs="Arial"/>
              </w:rPr>
            </w:pPr>
            <w:r w:rsidRPr="002C57C0">
              <w:rPr>
                <w:rFonts w:cs="Arial"/>
              </w:rPr>
              <w:t>400</w:t>
            </w:r>
          </w:p>
          <w:p w:rsidR="00514C9B" w:rsidRPr="002C57C0" w:rsidRDefault="00514C9B" w:rsidP="0020731F">
            <w:pPr>
              <w:pStyle w:val="TAH"/>
              <w:rPr>
                <w:rFonts w:cs="Arial"/>
              </w:rPr>
            </w:pPr>
            <w:r w:rsidRPr="002C57C0">
              <w:rPr>
                <w:rFonts w:cs="Arial"/>
              </w:rPr>
              <w:t>MHz</w:t>
            </w:r>
          </w:p>
        </w:tc>
        <w:tc>
          <w:tcPr>
            <w:tcW w:w="1417" w:type="dxa"/>
          </w:tcPr>
          <w:p w:rsidR="00514C9B" w:rsidRPr="002C57C0" w:rsidRDefault="00514C9B" w:rsidP="0020731F">
            <w:pPr>
              <w:pStyle w:val="TAH"/>
              <w:rPr>
                <w:rFonts w:cs="Arial"/>
              </w:rPr>
            </w:pPr>
            <w:r w:rsidRPr="002C57C0">
              <w:rPr>
                <w:rFonts w:cs="Arial"/>
              </w:rPr>
              <w:t>Measurement bandwidth</w:t>
            </w:r>
          </w:p>
        </w:tc>
      </w:tr>
      <w:tr w:rsidR="00514C9B" w:rsidRPr="002C57C0" w:rsidTr="0020731F">
        <w:trPr>
          <w:jc w:val="center"/>
        </w:trPr>
        <w:tc>
          <w:tcPr>
            <w:tcW w:w="1192" w:type="dxa"/>
          </w:tcPr>
          <w:p w:rsidR="00514C9B" w:rsidRPr="002C57C0" w:rsidRDefault="00514C9B" w:rsidP="0020731F">
            <w:pPr>
              <w:pStyle w:val="TAC"/>
              <w:rPr>
                <w:rFonts w:cs="Arial"/>
                <w:b/>
              </w:rPr>
            </w:pPr>
            <w:r w:rsidRPr="002C57C0">
              <w:rPr>
                <w:rFonts w:cs="Arial"/>
              </w:rPr>
              <w:sym w:font="Symbol" w:char="F0B1"/>
            </w:r>
            <w:r w:rsidRPr="002C57C0">
              <w:rPr>
                <w:rFonts w:cs="Arial"/>
              </w:rPr>
              <w:t xml:space="preserve"> 0-5</w:t>
            </w:r>
          </w:p>
        </w:tc>
        <w:tc>
          <w:tcPr>
            <w:tcW w:w="744" w:type="dxa"/>
          </w:tcPr>
          <w:p w:rsidR="00514C9B" w:rsidRPr="002C57C0" w:rsidRDefault="00514C9B" w:rsidP="0020731F">
            <w:pPr>
              <w:pStyle w:val="TAC"/>
              <w:rPr>
                <w:rFonts w:cs="Arial"/>
                <w:b/>
              </w:rPr>
            </w:pPr>
            <w:r w:rsidRPr="002C57C0">
              <w:rPr>
                <w:rFonts w:cs="Arial"/>
              </w:rPr>
              <w:t>-5 + TT</w:t>
            </w:r>
          </w:p>
        </w:tc>
        <w:tc>
          <w:tcPr>
            <w:tcW w:w="851" w:type="dxa"/>
          </w:tcPr>
          <w:p w:rsidR="00514C9B" w:rsidRPr="002C57C0" w:rsidRDefault="00514C9B" w:rsidP="0020731F">
            <w:pPr>
              <w:pStyle w:val="TAC"/>
              <w:rPr>
                <w:rFonts w:cs="Arial"/>
                <w:b/>
              </w:rPr>
            </w:pPr>
            <w:r w:rsidRPr="002C57C0">
              <w:rPr>
                <w:rFonts w:cs="Arial"/>
              </w:rPr>
              <w:t>-5 + TT</w:t>
            </w:r>
          </w:p>
        </w:tc>
        <w:tc>
          <w:tcPr>
            <w:tcW w:w="850" w:type="dxa"/>
          </w:tcPr>
          <w:p w:rsidR="00514C9B" w:rsidRPr="002C57C0" w:rsidRDefault="00514C9B" w:rsidP="0020731F">
            <w:pPr>
              <w:pStyle w:val="TAC"/>
              <w:rPr>
                <w:rFonts w:cs="Arial"/>
                <w:b/>
              </w:rPr>
            </w:pPr>
            <w:r w:rsidRPr="002C57C0">
              <w:rPr>
                <w:rFonts w:cs="Arial"/>
              </w:rPr>
              <w:t>-5 + TT</w:t>
            </w:r>
          </w:p>
        </w:tc>
        <w:tc>
          <w:tcPr>
            <w:tcW w:w="851" w:type="dxa"/>
          </w:tcPr>
          <w:p w:rsidR="00514C9B" w:rsidRPr="002C57C0" w:rsidRDefault="00514C9B" w:rsidP="0020731F">
            <w:pPr>
              <w:pStyle w:val="TAC"/>
              <w:rPr>
                <w:rFonts w:cs="Arial"/>
                <w:b/>
              </w:rPr>
            </w:pPr>
            <w:r w:rsidRPr="002C57C0">
              <w:rPr>
                <w:rFonts w:cs="Arial"/>
              </w:rPr>
              <w:t>-5 + TT</w:t>
            </w:r>
          </w:p>
        </w:tc>
        <w:tc>
          <w:tcPr>
            <w:tcW w:w="1417" w:type="dxa"/>
          </w:tcPr>
          <w:p w:rsidR="00514C9B" w:rsidRPr="002C57C0" w:rsidRDefault="00514C9B" w:rsidP="0020731F">
            <w:pPr>
              <w:pStyle w:val="TAC"/>
              <w:rPr>
                <w:rFonts w:cs="Arial"/>
                <w:b/>
              </w:rPr>
            </w:pPr>
            <w:r w:rsidRPr="002C57C0">
              <w:rPr>
                <w:rFonts w:cs="Arial"/>
              </w:rPr>
              <w:t xml:space="preserve">1 MHz </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5-10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-5 + TT</w:t>
            </w:r>
          </w:p>
        </w:tc>
        <w:tc>
          <w:tcPr>
            <w:tcW w:w="850" w:type="dxa"/>
          </w:tcPr>
          <w:p w:rsidR="00514C9B" w:rsidRPr="002C57C0" w:rsidRDefault="00514C9B" w:rsidP="0020731F">
            <w:pPr>
              <w:pStyle w:val="TAC"/>
              <w:rPr>
                <w:rFonts w:cs="Arial"/>
              </w:rPr>
            </w:pPr>
            <w:r w:rsidRPr="002C57C0">
              <w:rPr>
                <w:rFonts w:cs="Arial"/>
              </w:rPr>
              <w:t>-5 + TT</w:t>
            </w:r>
          </w:p>
        </w:tc>
        <w:tc>
          <w:tcPr>
            <w:tcW w:w="851" w:type="dxa"/>
          </w:tcPr>
          <w:p w:rsidR="00514C9B" w:rsidRPr="002C57C0" w:rsidRDefault="00514C9B" w:rsidP="0020731F">
            <w:pPr>
              <w:pStyle w:val="TAC"/>
              <w:rPr>
                <w:rFonts w:cs="Arial"/>
              </w:rPr>
            </w:pPr>
            <w:r w:rsidRPr="002C57C0">
              <w:rPr>
                <w:rFonts w:cs="Arial"/>
              </w:rPr>
              <w:t>-5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10-20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-5 + TT</w:t>
            </w:r>
          </w:p>
        </w:tc>
        <w:tc>
          <w:tcPr>
            <w:tcW w:w="851" w:type="dxa"/>
          </w:tcPr>
          <w:p w:rsidR="00514C9B" w:rsidRPr="002C57C0" w:rsidRDefault="00514C9B" w:rsidP="0020731F">
            <w:pPr>
              <w:pStyle w:val="TAC"/>
              <w:rPr>
                <w:rFonts w:cs="Arial"/>
              </w:rPr>
            </w:pPr>
            <w:r w:rsidRPr="002C57C0">
              <w:rPr>
                <w:rFonts w:cs="Arial"/>
              </w:rPr>
              <w:t>-5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20-40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-5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40-100</w:t>
            </w:r>
          </w:p>
        </w:tc>
        <w:tc>
          <w:tcPr>
            <w:tcW w:w="744"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100-200</w:t>
            </w:r>
          </w:p>
        </w:tc>
        <w:tc>
          <w:tcPr>
            <w:tcW w:w="744"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r w:rsidRPr="002C57C0">
              <w:rPr>
                <w:rFonts w:cs="Arial"/>
              </w:rPr>
              <w:t>-13 + TT</w:t>
            </w: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200-400</w:t>
            </w:r>
          </w:p>
        </w:tc>
        <w:tc>
          <w:tcPr>
            <w:tcW w:w="744"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p>
        </w:tc>
        <w:tc>
          <w:tcPr>
            <w:tcW w:w="850" w:type="dxa"/>
          </w:tcPr>
          <w:p w:rsidR="00514C9B" w:rsidRPr="002C57C0" w:rsidRDefault="00514C9B" w:rsidP="0020731F">
            <w:pPr>
              <w:pStyle w:val="TAC"/>
              <w:rPr>
                <w:rFonts w:cs="Arial"/>
              </w:rPr>
            </w:pPr>
            <w:r w:rsidRPr="002C57C0">
              <w:rPr>
                <w:rFonts w:cs="Arial"/>
              </w:rPr>
              <w:t>-13 + TT</w:t>
            </w:r>
          </w:p>
        </w:tc>
        <w:tc>
          <w:tcPr>
            <w:tcW w:w="851" w:type="dxa"/>
          </w:tcPr>
          <w:p w:rsidR="00514C9B" w:rsidRPr="002C57C0" w:rsidRDefault="00514C9B" w:rsidP="0020731F">
            <w:pPr>
              <w:pStyle w:val="TAC"/>
              <w:rPr>
                <w:rFonts w:cs="Arial"/>
              </w:rPr>
            </w:pPr>
            <w:r w:rsidRPr="002C57C0">
              <w:rPr>
                <w:rFonts w:cs="Arial"/>
              </w:rPr>
              <w:t>-13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1192" w:type="dxa"/>
          </w:tcPr>
          <w:p w:rsidR="00514C9B" w:rsidRPr="002C57C0" w:rsidRDefault="00514C9B" w:rsidP="0020731F">
            <w:pPr>
              <w:pStyle w:val="TAC"/>
              <w:rPr>
                <w:rFonts w:cs="Arial"/>
              </w:rPr>
            </w:pPr>
            <w:r w:rsidRPr="002C57C0">
              <w:rPr>
                <w:rFonts w:cs="Arial"/>
              </w:rPr>
              <w:sym w:font="Symbol" w:char="F0B1"/>
            </w:r>
            <w:r w:rsidRPr="002C57C0">
              <w:rPr>
                <w:rFonts w:cs="Arial"/>
              </w:rPr>
              <w:t xml:space="preserve"> 400-800</w:t>
            </w:r>
          </w:p>
        </w:tc>
        <w:tc>
          <w:tcPr>
            <w:tcW w:w="744"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p>
        </w:tc>
        <w:tc>
          <w:tcPr>
            <w:tcW w:w="850" w:type="dxa"/>
          </w:tcPr>
          <w:p w:rsidR="00514C9B" w:rsidRPr="002C57C0" w:rsidRDefault="00514C9B" w:rsidP="0020731F">
            <w:pPr>
              <w:pStyle w:val="TAC"/>
              <w:rPr>
                <w:rFonts w:cs="Arial"/>
              </w:rPr>
            </w:pPr>
          </w:p>
        </w:tc>
        <w:tc>
          <w:tcPr>
            <w:tcW w:w="851" w:type="dxa"/>
          </w:tcPr>
          <w:p w:rsidR="00514C9B" w:rsidRPr="002C57C0" w:rsidRDefault="00514C9B" w:rsidP="0020731F">
            <w:pPr>
              <w:pStyle w:val="TAC"/>
              <w:rPr>
                <w:rFonts w:cs="Arial"/>
              </w:rPr>
            </w:pPr>
            <w:r w:rsidRPr="002C57C0">
              <w:rPr>
                <w:rFonts w:cs="Arial"/>
              </w:rPr>
              <w:t>-13 + TT</w:t>
            </w:r>
          </w:p>
        </w:tc>
        <w:tc>
          <w:tcPr>
            <w:tcW w:w="1417" w:type="dxa"/>
          </w:tcPr>
          <w:p w:rsidR="00514C9B" w:rsidRPr="002C57C0" w:rsidRDefault="00514C9B" w:rsidP="0020731F">
            <w:pPr>
              <w:pStyle w:val="TAC"/>
              <w:rPr>
                <w:rFonts w:cs="Arial"/>
              </w:rPr>
            </w:pPr>
            <w:r w:rsidRPr="002C57C0">
              <w:rPr>
                <w:rFonts w:cs="Arial"/>
              </w:rPr>
              <w:t>1 MHz</w:t>
            </w:r>
          </w:p>
        </w:tc>
      </w:tr>
      <w:tr w:rsidR="00514C9B" w:rsidRPr="002C57C0" w:rsidTr="0020731F">
        <w:trPr>
          <w:jc w:val="center"/>
        </w:trPr>
        <w:tc>
          <w:tcPr>
            <w:tcW w:w="5905" w:type="dxa"/>
            <w:gridSpan w:val="6"/>
          </w:tcPr>
          <w:p w:rsidR="00514C9B" w:rsidRPr="002C57C0" w:rsidRDefault="00514C9B" w:rsidP="0020731F">
            <w:pPr>
              <w:pStyle w:val="TAN"/>
            </w:pPr>
            <w:r w:rsidRPr="002C57C0">
              <w:t>NOTE 1:</w:t>
            </w:r>
            <w:r w:rsidRPr="002C57C0">
              <w:tab/>
              <w:t>TT for each frequency and channel bandwidth is specified in Table 6.5.2.1.5-1a</w:t>
            </w:r>
          </w:p>
          <w:p w:rsidR="00514C9B" w:rsidRPr="002C57C0" w:rsidRDefault="00514C9B" w:rsidP="0020731F">
            <w:pPr>
              <w:pStyle w:val="TAN"/>
            </w:pPr>
            <w:r w:rsidRPr="002C57C0">
              <w:t>NOTE 2:</w:t>
            </w:r>
            <w:r w:rsidRPr="002C57C0">
              <w:tab/>
              <w:t>At the boundary of spectrum emission limit, the first and last measurement position with a 1 MHz filter is the inside of +0.5MHz and -0.5MHz, respectively.</w:t>
            </w:r>
          </w:p>
          <w:p w:rsidR="00514C9B" w:rsidRPr="002C57C0" w:rsidRDefault="00514C9B" w:rsidP="0020731F">
            <w:pPr>
              <w:pStyle w:val="TAN"/>
              <w:rPr>
                <w:rFonts w:cs="Arial"/>
              </w:rPr>
            </w:pPr>
            <w:r w:rsidRPr="002C57C0">
              <w:t>NOTE 3:</w:t>
            </w:r>
            <w:r w:rsidRPr="002C57C0">
              <w:tab/>
              <w:t>The measurements are to be performed above the upper edge of the channel and below the lower edge of the channel.</w:t>
            </w:r>
          </w:p>
        </w:tc>
      </w:tr>
    </w:tbl>
    <w:p w:rsidR="00514C9B" w:rsidRPr="002C57C0" w:rsidRDefault="00514C9B" w:rsidP="00514C9B"/>
    <w:p w:rsidR="00514C9B" w:rsidRPr="002C57C0" w:rsidDel="00514C9B" w:rsidRDefault="00514C9B" w:rsidP="00514C9B">
      <w:pPr>
        <w:pStyle w:val="TH"/>
        <w:rPr>
          <w:del w:id="78" w:author="NTT DOCOMO, INC." w:date="2019-01-08T18:00:00Z"/>
        </w:rPr>
      </w:pPr>
      <w:del w:id="79" w:author="NTT DOCOMO, INC." w:date="2019-01-08T18:00:00Z">
        <w:r w:rsidRPr="002C57C0" w:rsidDel="00514C9B">
          <w:delText>Table 6.5.2.1.5-1a: Test Tolerance (Spectrum emission mask)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4C9B" w:rsidRPr="002C57C0" w:rsidDel="00514C9B" w:rsidTr="0020731F">
        <w:trPr>
          <w:jc w:val="center"/>
          <w:del w:id="80" w:author="NTT DOCOMO, INC." w:date="2019-01-08T18:00: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81" w:author="NTT DOCOMO, INC." w:date="2019-01-08T18:00:00Z"/>
                <w:lang w:eastAsia="ja-JP"/>
              </w:rPr>
            </w:pPr>
            <w:del w:id="82" w:author="NTT DOCOMO, INC." w:date="2019-01-08T18:00:00Z">
              <w:r w:rsidRPr="002C57C0" w:rsidDel="00514C9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83" w:author="NTT DOCOMO, INC." w:date="2019-01-08T18:00:00Z"/>
              </w:rPr>
            </w:pPr>
            <w:del w:id="84" w:author="NTT DOCOMO, INC." w:date="2019-01-08T18:00:00Z">
              <w:r w:rsidRPr="002C57C0" w:rsidDel="00514C9B">
                <w:rPr>
                  <w:rFonts w:cs="Arial"/>
                  <w:bCs/>
                  <w:color w:val="000000"/>
                  <w:szCs w:val="18"/>
                  <w:lang w:eastAsia="ja-JP"/>
                </w:rPr>
                <w:delText>23.45GHz ≤ f ≤ 30.3GHz</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H"/>
              <w:rPr>
                <w:del w:id="85" w:author="NTT DOCOMO, INC." w:date="2019-01-08T18:00:00Z"/>
                <w:lang w:eastAsia="ja-JP"/>
              </w:rPr>
            </w:pPr>
            <w:del w:id="86" w:author="NTT DOCOMO, INC." w:date="2019-01-08T18:00:00Z">
              <w:r w:rsidRPr="002C57C0" w:rsidDel="00514C9B">
                <w:rPr>
                  <w:rFonts w:cs="Arial"/>
                  <w:bCs/>
                  <w:color w:val="000000"/>
                  <w:szCs w:val="18"/>
                  <w:lang w:eastAsia="ja-JP"/>
                </w:rPr>
                <w:delText>30.3GHz &lt; f ≤ 40.8GHz</w:delText>
              </w:r>
            </w:del>
          </w:p>
        </w:tc>
      </w:tr>
      <w:tr w:rsidR="00514C9B" w:rsidRPr="002C57C0" w:rsidDel="00514C9B" w:rsidTr="0020731F">
        <w:trPr>
          <w:jc w:val="center"/>
          <w:del w:id="87" w:author="NTT DOCOMO, INC." w:date="2019-01-08T18:00: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88" w:author="NTT DOCOMO, INC." w:date="2019-01-08T18:00:00Z"/>
                <w:b w:val="0"/>
                <w:lang w:eastAsia="ja-JP"/>
              </w:rPr>
            </w:pPr>
            <w:del w:id="89" w:author="NTT DOCOMO, INC." w:date="2019-01-08T18:00:00Z">
              <w:r w:rsidRPr="002C57C0" w:rsidDel="00514C9B">
                <w:rPr>
                  <w:b w:val="0"/>
                  <w:lang w:eastAsia="ja-JP"/>
                </w:rPr>
                <w:delText xml:space="preserve">IFF (DUT </w:delText>
              </w:r>
              <w:r w:rsidRPr="002C57C0" w:rsidDel="00514C9B">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C"/>
              <w:rPr>
                <w:del w:id="90" w:author="NTT DOCOMO, INC." w:date="2019-01-08T18:00:00Z"/>
                <w:rFonts w:cs="Arial"/>
                <w:lang w:eastAsia="ja-JP"/>
              </w:rPr>
            </w:pPr>
            <w:del w:id="91" w:author="NTT DOCOMO, INC." w:date="2019-01-08T18:00:00Z">
              <w:r w:rsidRPr="002C57C0" w:rsidDel="00514C9B">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92" w:author="NTT DOCOMO, INC." w:date="2019-01-08T18:00:00Z"/>
                <w:rFonts w:cs="Arial"/>
                <w:lang w:eastAsia="ja-JP"/>
              </w:rPr>
            </w:pPr>
            <w:del w:id="93" w:author="NTT DOCOMO, INC." w:date="2019-01-08T18:00:00Z">
              <w:r w:rsidRPr="002C57C0" w:rsidDel="00514C9B">
                <w:rPr>
                  <w:rFonts w:cs="Arial"/>
                  <w:lang w:eastAsia="ja-JP"/>
                </w:rPr>
                <w:delText>TBD</w:delText>
              </w:r>
            </w:del>
          </w:p>
        </w:tc>
      </w:tr>
      <w:tr w:rsidR="00514C9B" w:rsidRPr="002C57C0" w:rsidDel="00514C9B" w:rsidTr="0020731F">
        <w:trPr>
          <w:jc w:val="center"/>
          <w:del w:id="94" w:author="NTT DOCOMO, INC." w:date="2019-01-08T18:00: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95" w:author="NTT DOCOMO, INC." w:date="2019-01-08T18:00:00Z"/>
                <w:b w:val="0"/>
              </w:rPr>
            </w:pPr>
            <w:del w:id="96" w:author="NTT DOCOMO, INC." w:date="2019-01-08T18:00:00Z">
              <w:r w:rsidRPr="002C57C0" w:rsidDel="00514C9B">
                <w:rPr>
                  <w:b w:val="0"/>
                  <w:lang w:eastAsia="ja-JP"/>
                </w:rPr>
                <w:delText xml:space="preserve">IFF (DUT </w:delText>
              </w:r>
              <w:r w:rsidRPr="002C57C0" w:rsidDel="00514C9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97" w:author="NTT DOCOMO, INC." w:date="2019-01-08T18:00:00Z"/>
                <w:lang w:eastAsia="ja-JP"/>
              </w:rPr>
            </w:pPr>
            <w:del w:id="98" w:author="NTT DOCOMO, INC." w:date="2019-01-08T18:00:00Z">
              <w:r w:rsidRPr="002C57C0" w:rsidDel="00514C9B">
                <w:rPr>
                  <w:lang w:eastAsia="ja-JP"/>
                </w:rPr>
                <w:delText>[4.6] dB</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99" w:author="NTT DOCOMO, INC." w:date="2019-01-08T18:00:00Z"/>
                <w:lang w:eastAsia="ja-JP"/>
              </w:rPr>
            </w:pPr>
            <w:del w:id="100" w:author="NTT DOCOMO, INC." w:date="2019-01-08T18:00:00Z">
              <w:r w:rsidRPr="002C57C0" w:rsidDel="00514C9B">
                <w:rPr>
                  <w:lang w:eastAsia="ja-JP"/>
                </w:rPr>
                <w:delText>[5.6] dB</w:delText>
              </w:r>
            </w:del>
          </w:p>
        </w:tc>
      </w:tr>
    </w:tbl>
    <w:p w:rsidR="00514C9B" w:rsidRPr="002C57C0" w:rsidDel="00514C9B" w:rsidRDefault="00514C9B" w:rsidP="00514C9B">
      <w:pPr>
        <w:rPr>
          <w:del w:id="101" w:author="NTT DOCOMO, INC." w:date="2019-01-08T18:00:00Z"/>
        </w:rPr>
      </w:pPr>
    </w:p>
    <w:p w:rsidR="00514C9B" w:rsidRPr="002C57C0" w:rsidRDefault="00514C9B" w:rsidP="00514C9B">
      <w:pPr>
        <w:pStyle w:val="TH"/>
        <w:rPr>
          <w:ins w:id="102" w:author="NTT DOCOMO, INC." w:date="2019-01-08T17:59:00Z"/>
        </w:rPr>
      </w:pPr>
      <w:ins w:id="103" w:author="NTT DOCOMO, INC." w:date="2019-01-08T17:59:00Z">
        <w:r w:rsidRPr="002C57C0">
          <w:lastRenderedPageBreak/>
          <w:t>Table 6.5.2.1.5-1a: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1"/>
        <w:gridCol w:w="2891"/>
      </w:tblGrid>
      <w:tr w:rsidR="00514C9B" w:rsidRPr="002C57C0" w:rsidTr="00514C9B">
        <w:trPr>
          <w:jc w:val="center"/>
          <w:ins w:id="104" w:author="NTT DOCOMO, INC." w:date="2019-01-08T17:59:00Z"/>
        </w:trPr>
        <w:tc>
          <w:tcPr>
            <w:tcW w:w="2891" w:type="dxa"/>
            <w:tcBorders>
              <w:top w:val="single" w:sz="4" w:space="0" w:color="auto"/>
              <w:left w:val="single" w:sz="4" w:space="0" w:color="auto"/>
              <w:bottom w:val="single" w:sz="4" w:space="0" w:color="auto"/>
              <w:right w:val="single" w:sz="4" w:space="0" w:color="auto"/>
            </w:tcBorders>
            <w:vAlign w:val="center"/>
          </w:tcPr>
          <w:p w:rsidR="00514C9B" w:rsidRPr="002C57C0" w:rsidRDefault="00514C9B" w:rsidP="0020731F">
            <w:pPr>
              <w:pStyle w:val="TAH"/>
              <w:rPr>
                <w:ins w:id="105" w:author="NTT DOCOMO, INC." w:date="2019-01-08T17:59:00Z"/>
              </w:rPr>
            </w:pPr>
            <w:ins w:id="106" w:author="NTT DOCOMO, INC." w:date="2019-01-08T17:59:00Z">
              <w:r w:rsidRPr="002C57C0">
                <w:rPr>
                  <w:rFonts w:cs="Arial"/>
                  <w:bCs/>
                  <w:color w:val="000000"/>
                  <w:szCs w:val="18"/>
                  <w:lang w:eastAsia="ja-JP"/>
                </w:rPr>
                <w:t>23.45GHz ≤ f ≤ 30.3GHz</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H"/>
              <w:rPr>
                <w:ins w:id="107" w:author="NTT DOCOMO, INC." w:date="2019-01-08T17:59:00Z"/>
                <w:lang w:eastAsia="ja-JP"/>
              </w:rPr>
            </w:pPr>
            <w:ins w:id="108" w:author="NTT DOCOMO, INC." w:date="2019-01-08T17:59:00Z">
              <w:r w:rsidRPr="002C57C0">
                <w:rPr>
                  <w:rFonts w:cs="Arial"/>
                  <w:bCs/>
                  <w:color w:val="000000"/>
                  <w:szCs w:val="18"/>
                  <w:lang w:eastAsia="ja-JP"/>
                </w:rPr>
                <w:t>30.3GHz &lt; f ≤ 40.8GHz</w:t>
              </w:r>
            </w:ins>
          </w:p>
        </w:tc>
      </w:tr>
      <w:tr w:rsidR="00514C9B" w:rsidRPr="002C57C0" w:rsidTr="00514C9B">
        <w:trPr>
          <w:jc w:val="center"/>
          <w:ins w:id="109" w:author="NTT DOCOMO, INC." w:date="2019-01-08T17:59:00Z"/>
        </w:trPr>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10" w:author="NTT DOCOMO, INC." w:date="2019-01-08T17:59:00Z"/>
                <w:lang w:eastAsia="ja-JP"/>
              </w:rPr>
            </w:pPr>
            <w:ins w:id="111" w:author="NTT DOCOMO, INC." w:date="2019-01-08T17:59:00Z">
              <w:r w:rsidRPr="002C57C0">
                <w:rPr>
                  <w:lang w:eastAsia="ja-JP"/>
                </w:rPr>
                <w:t>[4.6] dB</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12" w:author="NTT DOCOMO, INC." w:date="2019-01-08T17:59:00Z"/>
                <w:lang w:eastAsia="ja-JP"/>
              </w:rPr>
            </w:pPr>
            <w:ins w:id="113" w:author="NTT DOCOMO, INC." w:date="2019-01-08T17:59:00Z">
              <w:r w:rsidRPr="002C57C0">
                <w:rPr>
                  <w:lang w:eastAsia="ja-JP"/>
                </w:rPr>
                <w:t>[5.6] dB</w:t>
              </w:r>
            </w:ins>
          </w:p>
        </w:tc>
      </w:tr>
    </w:tbl>
    <w:p w:rsidR="00514C9B" w:rsidRPr="002C57C0" w:rsidRDefault="00514C9B" w:rsidP="00514C9B">
      <w:pPr>
        <w:rPr>
          <w:ins w:id="114" w:author="NTT DOCOMO, INC." w:date="2019-01-08T17:59:00Z"/>
        </w:rPr>
      </w:pPr>
    </w:p>
    <w:p w:rsidR="00514C9B" w:rsidRPr="002C57C0" w:rsidRDefault="00514C9B" w:rsidP="00514C9B">
      <w:pPr>
        <w:pStyle w:val="NO"/>
      </w:pPr>
      <w:r w:rsidRPr="002C57C0">
        <w:t>NOTE:</w:t>
      </w:r>
      <w:r w:rsidRPr="002C57C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14C9B" w:rsidRPr="002C57C0" w:rsidRDefault="00514C9B" w:rsidP="00514C9B">
      <w:pPr>
        <w:pStyle w:val="4"/>
        <w:rPr>
          <w:lang w:eastAsia="zh-CN"/>
        </w:rPr>
      </w:pPr>
      <w:bookmarkStart w:id="115" w:name="_Toc532476612"/>
      <w:r w:rsidRPr="002C57C0">
        <w:t>6.5.2.</w:t>
      </w:r>
      <w:r w:rsidRPr="002C57C0">
        <w:rPr>
          <w:rFonts w:eastAsia="SimSun"/>
          <w:lang w:eastAsia="zh-CN"/>
        </w:rPr>
        <w:t>2</w:t>
      </w:r>
      <w:r w:rsidRPr="002C57C0">
        <w:tab/>
        <w:t xml:space="preserve">Additional </w:t>
      </w:r>
      <w:r w:rsidRPr="002C57C0">
        <w:rPr>
          <w:rFonts w:eastAsia="SimSun"/>
          <w:lang w:eastAsia="zh-CN"/>
        </w:rPr>
        <w:t>s</w:t>
      </w:r>
      <w:r w:rsidRPr="002C57C0">
        <w:t xml:space="preserve">pectrum </w:t>
      </w:r>
      <w:r w:rsidRPr="002C57C0">
        <w:rPr>
          <w:rFonts w:eastAsia="SimSun"/>
          <w:lang w:eastAsia="zh-CN"/>
        </w:rPr>
        <w:t>e</w:t>
      </w:r>
      <w:r w:rsidRPr="002C57C0">
        <w:t xml:space="preserve">missions </w:t>
      </w:r>
      <w:r w:rsidRPr="002C57C0">
        <w:rPr>
          <w:rFonts w:eastAsia="SimSun"/>
          <w:lang w:eastAsia="zh-CN"/>
        </w:rPr>
        <w:t>m</w:t>
      </w:r>
      <w:r w:rsidRPr="002C57C0">
        <w:t>ask</w:t>
      </w:r>
      <w:bookmarkEnd w:id="115"/>
    </w:p>
    <w:p w:rsidR="00514C9B" w:rsidRPr="002C57C0" w:rsidRDefault="00514C9B" w:rsidP="00514C9B">
      <w:pPr>
        <w:rPr>
          <w:lang w:eastAsia="zh-CN"/>
        </w:rPr>
      </w:pPr>
      <w:r w:rsidRPr="002C57C0">
        <w:rPr>
          <w:lang w:eastAsia="zh-CN"/>
        </w:rPr>
        <w:t>FF</w:t>
      </w:r>
      <w:r w:rsidRPr="002C57C0">
        <w:t>S.</w:t>
      </w:r>
    </w:p>
    <w:p w:rsidR="00514C9B" w:rsidRPr="002C57C0" w:rsidRDefault="00514C9B" w:rsidP="00514C9B">
      <w:pPr>
        <w:pStyle w:val="4"/>
      </w:pPr>
      <w:bookmarkStart w:id="116" w:name="_Toc532476613"/>
      <w:r w:rsidRPr="002C57C0">
        <w:t>6.5.2.3</w:t>
      </w:r>
      <w:r w:rsidRPr="002C57C0">
        <w:tab/>
        <w:t xml:space="preserve">Adjacent </w:t>
      </w:r>
      <w:r w:rsidRPr="002C57C0">
        <w:rPr>
          <w:rFonts w:eastAsia="SimSun"/>
          <w:lang w:eastAsia="zh-CN"/>
        </w:rPr>
        <w:t>c</w:t>
      </w:r>
      <w:r w:rsidRPr="002C57C0">
        <w:t xml:space="preserve">hannel </w:t>
      </w:r>
      <w:r w:rsidRPr="002C57C0">
        <w:rPr>
          <w:rFonts w:eastAsia="SimSun"/>
          <w:lang w:eastAsia="zh-CN"/>
        </w:rPr>
        <w:t>l</w:t>
      </w:r>
      <w:r w:rsidRPr="002C57C0">
        <w:t xml:space="preserve">eakage </w:t>
      </w:r>
      <w:r w:rsidRPr="002C57C0">
        <w:rPr>
          <w:rFonts w:eastAsia="SimSun"/>
          <w:lang w:eastAsia="zh-CN"/>
        </w:rPr>
        <w:t>r</w:t>
      </w:r>
      <w:r w:rsidRPr="002C57C0">
        <w:t>atio</w:t>
      </w:r>
      <w:bookmarkEnd w:id="116"/>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H6"/>
      </w:pPr>
      <w:r w:rsidRPr="002C57C0">
        <w:t>6.5.2.3.5</w:t>
      </w:r>
      <w:r w:rsidRPr="002C57C0">
        <w:tab/>
        <w:t>Test requirement</w:t>
      </w:r>
    </w:p>
    <w:p w:rsidR="00514C9B" w:rsidRPr="002C57C0" w:rsidRDefault="00514C9B" w:rsidP="00514C9B">
      <w:pPr>
        <w:rPr>
          <w:lang w:eastAsia="ja-JP"/>
        </w:rPr>
      </w:pPr>
      <w:r w:rsidRPr="002C57C0">
        <w:t>If</w:t>
      </w:r>
      <w:r w:rsidRPr="002C57C0">
        <w:rPr>
          <w:rFonts w:cs="v5.0.0"/>
        </w:rPr>
        <w:t xml:space="preserve"> the measured adjacent channel power, derived in step 5, is greater than -35 dBm</w:t>
      </w:r>
      <w:r w:rsidRPr="002C57C0">
        <w:t xml:space="preserve"> </w:t>
      </w:r>
      <w:r w:rsidRPr="002C57C0">
        <w:rPr>
          <w:rFonts w:cs="v5.0.0"/>
        </w:rPr>
        <w:t>then</w:t>
      </w:r>
      <w:r w:rsidRPr="002C57C0">
        <w:t xml:space="preserve"> the measured NR ACLR, derived in step 6, shall be higher than the limits in table 6.5.2.3.5-1</w:t>
      </w:r>
      <w:r w:rsidRPr="002C57C0">
        <w:rPr>
          <w:lang w:eastAsia="ja-JP"/>
        </w:rPr>
        <w:t>.</w:t>
      </w:r>
    </w:p>
    <w:p w:rsidR="00514C9B" w:rsidRPr="002C57C0" w:rsidRDefault="00514C9B" w:rsidP="00514C9B">
      <w:pPr>
        <w:pStyle w:val="TH"/>
        <w:overflowPunct w:val="0"/>
        <w:autoSpaceDE w:val="0"/>
        <w:autoSpaceDN w:val="0"/>
        <w:adjustRightInd w:val="0"/>
        <w:textAlignment w:val="baseline"/>
      </w:pPr>
      <w:r w:rsidRPr="002C57C0">
        <w:t>Table 6.5.2.3.5-1: General requirements for NR</w:t>
      </w:r>
      <w:r w:rsidRPr="002C57C0">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14C9B" w:rsidRPr="002C57C0" w:rsidTr="0020731F">
        <w:trPr>
          <w:trHeight w:val="439"/>
        </w:trPr>
        <w:tc>
          <w:tcPr>
            <w:tcW w:w="2392" w:type="dxa"/>
            <w:vMerge w:val="restart"/>
          </w:tcPr>
          <w:p w:rsidR="00514C9B" w:rsidRPr="002C57C0" w:rsidRDefault="00514C9B" w:rsidP="0020731F">
            <w:pPr>
              <w:pStyle w:val="TAH"/>
              <w:rPr>
                <w:rFonts w:cs="Arial"/>
              </w:rPr>
            </w:pPr>
          </w:p>
        </w:tc>
        <w:tc>
          <w:tcPr>
            <w:tcW w:w="5040" w:type="dxa"/>
            <w:gridSpan w:val="4"/>
          </w:tcPr>
          <w:p w:rsidR="00514C9B" w:rsidRPr="002C57C0" w:rsidRDefault="00514C9B" w:rsidP="0020731F">
            <w:pPr>
              <w:pStyle w:val="TAH"/>
              <w:rPr>
                <w:rFonts w:cs="Arial"/>
              </w:rPr>
            </w:pPr>
            <w:r w:rsidRPr="002C57C0">
              <w:rPr>
                <w:rFonts w:cs="Arial"/>
              </w:rPr>
              <w:t>Channel bandwidth / NR</w:t>
            </w:r>
            <w:r w:rsidRPr="002C57C0">
              <w:rPr>
                <w:rFonts w:cs="Arial"/>
                <w:vertAlign w:val="subscript"/>
              </w:rPr>
              <w:t xml:space="preserve">ACLR </w:t>
            </w:r>
            <w:r w:rsidRPr="002C57C0">
              <w:rPr>
                <w:rFonts w:cs="Arial"/>
              </w:rPr>
              <w:t>/ Measurement bandwidth</w:t>
            </w:r>
          </w:p>
        </w:tc>
      </w:tr>
      <w:tr w:rsidR="00514C9B" w:rsidRPr="002C57C0" w:rsidTr="0020731F">
        <w:trPr>
          <w:trHeight w:val="449"/>
        </w:trPr>
        <w:tc>
          <w:tcPr>
            <w:tcW w:w="2392" w:type="dxa"/>
            <w:vMerge/>
          </w:tcPr>
          <w:p w:rsidR="00514C9B" w:rsidRPr="002C57C0" w:rsidRDefault="00514C9B" w:rsidP="0020731F">
            <w:pPr>
              <w:pStyle w:val="TAH"/>
              <w:rPr>
                <w:rFonts w:cs="Arial"/>
              </w:rPr>
            </w:pPr>
          </w:p>
        </w:tc>
        <w:tc>
          <w:tcPr>
            <w:tcW w:w="1196" w:type="dxa"/>
          </w:tcPr>
          <w:p w:rsidR="00514C9B" w:rsidRPr="002C57C0" w:rsidRDefault="00514C9B" w:rsidP="0020731F">
            <w:pPr>
              <w:pStyle w:val="TAH"/>
              <w:rPr>
                <w:rFonts w:cs="Arial"/>
              </w:rPr>
            </w:pPr>
            <w:r w:rsidRPr="002C57C0">
              <w:rPr>
                <w:rFonts w:cs="Arial"/>
              </w:rPr>
              <w:t>50</w:t>
            </w:r>
          </w:p>
          <w:p w:rsidR="00514C9B" w:rsidRPr="002C57C0" w:rsidRDefault="00514C9B" w:rsidP="0020731F">
            <w:pPr>
              <w:pStyle w:val="TAH"/>
              <w:rPr>
                <w:rFonts w:cs="Arial"/>
              </w:rPr>
            </w:pPr>
            <w:r w:rsidRPr="002C57C0">
              <w:rPr>
                <w:rFonts w:cs="Arial"/>
              </w:rPr>
              <w:t>MHz</w:t>
            </w:r>
          </w:p>
        </w:tc>
        <w:tc>
          <w:tcPr>
            <w:tcW w:w="1132" w:type="dxa"/>
          </w:tcPr>
          <w:p w:rsidR="00514C9B" w:rsidRPr="002C57C0" w:rsidRDefault="00514C9B" w:rsidP="0020731F">
            <w:pPr>
              <w:pStyle w:val="TAH"/>
              <w:rPr>
                <w:rFonts w:cs="Arial"/>
              </w:rPr>
            </w:pPr>
            <w:r w:rsidRPr="002C57C0">
              <w:rPr>
                <w:rFonts w:cs="Arial"/>
              </w:rPr>
              <w:t>100</w:t>
            </w:r>
          </w:p>
          <w:p w:rsidR="00514C9B" w:rsidRPr="002C57C0" w:rsidRDefault="00514C9B" w:rsidP="0020731F">
            <w:pPr>
              <w:pStyle w:val="TAH"/>
              <w:rPr>
                <w:rFonts w:cs="Arial"/>
              </w:rPr>
            </w:pPr>
            <w:r w:rsidRPr="002C57C0">
              <w:rPr>
                <w:rFonts w:cs="Arial"/>
              </w:rPr>
              <w:t>MHz</w:t>
            </w:r>
          </w:p>
        </w:tc>
        <w:tc>
          <w:tcPr>
            <w:tcW w:w="1338" w:type="dxa"/>
          </w:tcPr>
          <w:p w:rsidR="00514C9B" w:rsidRPr="002C57C0" w:rsidRDefault="00514C9B" w:rsidP="0020731F">
            <w:pPr>
              <w:pStyle w:val="TAH"/>
              <w:rPr>
                <w:rFonts w:cs="Arial"/>
              </w:rPr>
            </w:pPr>
            <w:r w:rsidRPr="002C57C0">
              <w:rPr>
                <w:rFonts w:cs="Arial"/>
              </w:rPr>
              <w:t>200</w:t>
            </w:r>
          </w:p>
          <w:p w:rsidR="00514C9B" w:rsidRPr="002C57C0" w:rsidRDefault="00514C9B" w:rsidP="0020731F">
            <w:pPr>
              <w:pStyle w:val="TAH"/>
              <w:rPr>
                <w:rFonts w:cs="Arial"/>
              </w:rPr>
            </w:pPr>
            <w:r w:rsidRPr="002C57C0">
              <w:rPr>
                <w:rFonts w:cs="Arial"/>
              </w:rPr>
              <w:t>MHz</w:t>
            </w:r>
          </w:p>
        </w:tc>
        <w:tc>
          <w:tcPr>
            <w:tcW w:w="1374" w:type="dxa"/>
          </w:tcPr>
          <w:p w:rsidR="00514C9B" w:rsidRPr="002C57C0" w:rsidRDefault="00514C9B" w:rsidP="0020731F">
            <w:pPr>
              <w:pStyle w:val="TAH"/>
              <w:rPr>
                <w:rFonts w:cs="Arial"/>
              </w:rPr>
            </w:pPr>
            <w:r w:rsidRPr="002C57C0">
              <w:rPr>
                <w:rFonts w:cs="Arial"/>
              </w:rPr>
              <w:t>400</w:t>
            </w:r>
          </w:p>
          <w:p w:rsidR="00514C9B" w:rsidRPr="002C57C0" w:rsidRDefault="00514C9B" w:rsidP="0020731F">
            <w:pPr>
              <w:pStyle w:val="TAH"/>
              <w:rPr>
                <w:rFonts w:cs="Arial"/>
              </w:rPr>
            </w:pPr>
            <w:r w:rsidRPr="002C57C0">
              <w:rPr>
                <w:rFonts w:cs="Arial"/>
              </w:rPr>
              <w:t>MHz</w:t>
            </w:r>
          </w:p>
        </w:tc>
      </w:tr>
      <w:tr w:rsidR="00514C9B" w:rsidRPr="002C57C0" w:rsidTr="0020731F">
        <w:trPr>
          <w:trHeight w:val="439"/>
        </w:trPr>
        <w:tc>
          <w:tcPr>
            <w:tcW w:w="2392" w:type="dxa"/>
            <w:vAlign w:val="center"/>
          </w:tcPr>
          <w:p w:rsidR="00514C9B" w:rsidRPr="002C57C0" w:rsidRDefault="00514C9B" w:rsidP="0020731F">
            <w:pPr>
              <w:pStyle w:val="TAH"/>
            </w:pPr>
            <w:r w:rsidRPr="002C57C0">
              <w:t>NR</w:t>
            </w:r>
            <w:r w:rsidRPr="002C57C0">
              <w:rPr>
                <w:vertAlign w:val="subscript"/>
              </w:rPr>
              <w:t xml:space="preserve">ACLR </w:t>
            </w:r>
            <w:r w:rsidRPr="002C57C0">
              <w:t>for band n257, n258</w:t>
            </w:r>
          </w:p>
        </w:tc>
        <w:tc>
          <w:tcPr>
            <w:tcW w:w="1196" w:type="dxa"/>
            <w:vAlign w:val="center"/>
          </w:tcPr>
          <w:p w:rsidR="00514C9B" w:rsidRPr="002C57C0" w:rsidRDefault="00514C9B" w:rsidP="0020731F">
            <w:pPr>
              <w:pStyle w:val="TAC"/>
              <w:rPr>
                <w:rFonts w:cs="Arial"/>
              </w:rPr>
            </w:pPr>
            <w:r w:rsidRPr="002C57C0">
              <w:rPr>
                <w:rFonts w:cs="Arial"/>
              </w:rPr>
              <w:t>17 + TT dB</w:t>
            </w:r>
          </w:p>
        </w:tc>
        <w:tc>
          <w:tcPr>
            <w:tcW w:w="1132" w:type="dxa"/>
            <w:vAlign w:val="center"/>
          </w:tcPr>
          <w:p w:rsidR="00514C9B" w:rsidRPr="002C57C0" w:rsidRDefault="00514C9B" w:rsidP="0020731F">
            <w:pPr>
              <w:pStyle w:val="TAC"/>
              <w:rPr>
                <w:rFonts w:cs="Arial"/>
              </w:rPr>
            </w:pPr>
            <w:r w:rsidRPr="002C57C0">
              <w:rPr>
                <w:rFonts w:cs="Arial"/>
              </w:rPr>
              <w:t>17 + TT dB</w:t>
            </w:r>
          </w:p>
        </w:tc>
        <w:tc>
          <w:tcPr>
            <w:tcW w:w="1338" w:type="dxa"/>
            <w:vAlign w:val="center"/>
          </w:tcPr>
          <w:p w:rsidR="00514C9B" w:rsidRPr="002C57C0" w:rsidRDefault="00514C9B" w:rsidP="0020731F">
            <w:pPr>
              <w:pStyle w:val="TAC"/>
              <w:rPr>
                <w:rFonts w:cs="Arial"/>
              </w:rPr>
            </w:pPr>
            <w:r w:rsidRPr="002C57C0">
              <w:rPr>
                <w:rFonts w:cs="Arial"/>
              </w:rPr>
              <w:t>17 + TT dB</w:t>
            </w:r>
          </w:p>
        </w:tc>
        <w:tc>
          <w:tcPr>
            <w:tcW w:w="1374" w:type="dxa"/>
            <w:vAlign w:val="center"/>
          </w:tcPr>
          <w:p w:rsidR="00514C9B" w:rsidRPr="002C57C0" w:rsidRDefault="00514C9B" w:rsidP="0020731F">
            <w:pPr>
              <w:pStyle w:val="TAC"/>
              <w:rPr>
                <w:rFonts w:cs="Arial"/>
              </w:rPr>
            </w:pPr>
            <w:r w:rsidRPr="002C57C0">
              <w:rPr>
                <w:rFonts w:cs="Arial"/>
              </w:rPr>
              <w:t>17 + TT dB</w:t>
            </w:r>
          </w:p>
        </w:tc>
      </w:tr>
      <w:tr w:rsidR="00514C9B" w:rsidRPr="002C57C0" w:rsidTr="0020731F">
        <w:trPr>
          <w:trHeight w:val="654"/>
        </w:trPr>
        <w:tc>
          <w:tcPr>
            <w:tcW w:w="2392" w:type="dxa"/>
            <w:vAlign w:val="center"/>
          </w:tcPr>
          <w:p w:rsidR="00514C9B" w:rsidRPr="002C57C0" w:rsidRDefault="00514C9B" w:rsidP="0020731F">
            <w:pPr>
              <w:pStyle w:val="TAH"/>
            </w:pPr>
            <w:r w:rsidRPr="002C57C0">
              <w:t>NR</w:t>
            </w:r>
            <w:r w:rsidRPr="002C57C0">
              <w:rPr>
                <w:vertAlign w:val="subscript"/>
              </w:rPr>
              <w:t xml:space="preserve">ACLR </w:t>
            </w:r>
            <w:r w:rsidRPr="002C57C0">
              <w:t>for band n260</w:t>
            </w:r>
          </w:p>
        </w:tc>
        <w:tc>
          <w:tcPr>
            <w:tcW w:w="1196" w:type="dxa"/>
            <w:vAlign w:val="center"/>
          </w:tcPr>
          <w:p w:rsidR="00514C9B" w:rsidRPr="002C57C0" w:rsidRDefault="00514C9B" w:rsidP="0020731F">
            <w:pPr>
              <w:pStyle w:val="TAC"/>
              <w:rPr>
                <w:rFonts w:cs="Arial"/>
              </w:rPr>
            </w:pPr>
            <w:r w:rsidRPr="002C57C0">
              <w:rPr>
                <w:rFonts w:cs="Arial"/>
              </w:rPr>
              <w:t>16 + TT dB</w:t>
            </w:r>
          </w:p>
        </w:tc>
        <w:tc>
          <w:tcPr>
            <w:tcW w:w="1132" w:type="dxa"/>
            <w:vAlign w:val="center"/>
          </w:tcPr>
          <w:p w:rsidR="00514C9B" w:rsidRPr="002C57C0" w:rsidRDefault="00514C9B" w:rsidP="0020731F">
            <w:pPr>
              <w:pStyle w:val="TAC"/>
              <w:rPr>
                <w:rFonts w:cs="Arial"/>
              </w:rPr>
            </w:pPr>
            <w:r w:rsidRPr="002C57C0">
              <w:rPr>
                <w:rFonts w:cs="Arial"/>
              </w:rPr>
              <w:t>16 + TT dB</w:t>
            </w:r>
          </w:p>
        </w:tc>
        <w:tc>
          <w:tcPr>
            <w:tcW w:w="1338" w:type="dxa"/>
            <w:vAlign w:val="center"/>
          </w:tcPr>
          <w:p w:rsidR="00514C9B" w:rsidRPr="002C57C0" w:rsidRDefault="00514C9B" w:rsidP="0020731F">
            <w:pPr>
              <w:pStyle w:val="TAC"/>
              <w:rPr>
                <w:rFonts w:cs="Arial"/>
              </w:rPr>
            </w:pPr>
            <w:r w:rsidRPr="002C57C0">
              <w:rPr>
                <w:rFonts w:cs="Arial"/>
              </w:rPr>
              <w:t>16 + TT dB</w:t>
            </w:r>
          </w:p>
        </w:tc>
        <w:tc>
          <w:tcPr>
            <w:tcW w:w="1374" w:type="dxa"/>
            <w:vAlign w:val="center"/>
          </w:tcPr>
          <w:p w:rsidR="00514C9B" w:rsidRPr="002C57C0" w:rsidRDefault="00514C9B" w:rsidP="0020731F">
            <w:pPr>
              <w:pStyle w:val="TAC"/>
              <w:rPr>
                <w:rFonts w:cs="Arial"/>
              </w:rPr>
            </w:pPr>
            <w:r w:rsidRPr="002C57C0">
              <w:rPr>
                <w:rFonts w:cs="Arial"/>
              </w:rPr>
              <w:t>16 + TT dB</w:t>
            </w:r>
          </w:p>
        </w:tc>
      </w:tr>
      <w:tr w:rsidR="00514C9B" w:rsidRPr="002C57C0" w:rsidTr="0020731F">
        <w:trPr>
          <w:trHeight w:val="654"/>
        </w:trPr>
        <w:tc>
          <w:tcPr>
            <w:tcW w:w="2392" w:type="dxa"/>
            <w:vAlign w:val="center"/>
          </w:tcPr>
          <w:p w:rsidR="00514C9B" w:rsidRPr="002C57C0" w:rsidRDefault="00514C9B" w:rsidP="0020731F">
            <w:pPr>
              <w:pStyle w:val="TAH"/>
            </w:pPr>
            <w:r w:rsidRPr="002C57C0">
              <w:t>NR channel Measurement bandwidth</w:t>
            </w:r>
          </w:p>
        </w:tc>
        <w:tc>
          <w:tcPr>
            <w:tcW w:w="1196" w:type="dxa"/>
            <w:vAlign w:val="center"/>
          </w:tcPr>
          <w:p w:rsidR="00514C9B" w:rsidRPr="002C57C0" w:rsidRDefault="00514C9B" w:rsidP="0020731F">
            <w:pPr>
              <w:pStyle w:val="TAC"/>
              <w:rPr>
                <w:rFonts w:cs="Arial"/>
              </w:rPr>
            </w:pPr>
            <w:r w:rsidRPr="002C57C0">
              <w:rPr>
                <w:rFonts w:cs="Arial"/>
              </w:rPr>
              <w:t>47.52 MHz</w:t>
            </w:r>
          </w:p>
        </w:tc>
        <w:tc>
          <w:tcPr>
            <w:tcW w:w="1132" w:type="dxa"/>
            <w:vAlign w:val="center"/>
          </w:tcPr>
          <w:p w:rsidR="00514C9B" w:rsidRPr="002C57C0" w:rsidRDefault="00514C9B" w:rsidP="0020731F">
            <w:pPr>
              <w:pStyle w:val="TAC"/>
              <w:rPr>
                <w:rFonts w:cs="Arial"/>
              </w:rPr>
            </w:pPr>
            <w:r w:rsidRPr="002C57C0">
              <w:rPr>
                <w:rFonts w:cs="Arial"/>
              </w:rPr>
              <w:t>95.04 MHz</w:t>
            </w:r>
          </w:p>
        </w:tc>
        <w:tc>
          <w:tcPr>
            <w:tcW w:w="1338" w:type="dxa"/>
            <w:vAlign w:val="center"/>
          </w:tcPr>
          <w:p w:rsidR="00514C9B" w:rsidRPr="002C57C0" w:rsidRDefault="00514C9B" w:rsidP="0020731F">
            <w:pPr>
              <w:pStyle w:val="TAC"/>
              <w:rPr>
                <w:rFonts w:cs="Arial"/>
              </w:rPr>
            </w:pPr>
            <w:r w:rsidRPr="002C57C0">
              <w:rPr>
                <w:rFonts w:cs="Arial"/>
              </w:rPr>
              <w:t>190.08 MHz</w:t>
            </w:r>
          </w:p>
        </w:tc>
        <w:tc>
          <w:tcPr>
            <w:tcW w:w="1374" w:type="dxa"/>
            <w:vAlign w:val="center"/>
          </w:tcPr>
          <w:p w:rsidR="00514C9B" w:rsidRPr="002C57C0" w:rsidRDefault="00514C9B" w:rsidP="0020731F">
            <w:pPr>
              <w:pStyle w:val="TAC"/>
              <w:rPr>
                <w:rFonts w:cs="Arial"/>
              </w:rPr>
            </w:pPr>
            <w:r w:rsidRPr="002C57C0">
              <w:rPr>
                <w:rFonts w:cs="Arial"/>
              </w:rPr>
              <w:t>380.16 MHz</w:t>
            </w:r>
          </w:p>
        </w:tc>
      </w:tr>
      <w:tr w:rsidR="00514C9B" w:rsidRPr="002C57C0" w:rsidTr="0020731F">
        <w:trPr>
          <w:trHeight w:val="664"/>
        </w:trPr>
        <w:tc>
          <w:tcPr>
            <w:tcW w:w="2392" w:type="dxa"/>
            <w:vAlign w:val="center"/>
          </w:tcPr>
          <w:p w:rsidR="00514C9B" w:rsidRPr="002C57C0" w:rsidRDefault="00514C9B" w:rsidP="0020731F">
            <w:pPr>
              <w:pStyle w:val="TAH"/>
            </w:pPr>
            <w:r w:rsidRPr="002C57C0">
              <w:t>Adjacent channel centre frequency offset [MHz]</w:t>
            </w:r>
          </w:p>
        </w:tc>
        <w:tc>
          <w:tcPr>
            <w:tcW w:w="1196" w:type="dxa"/>
            <w:vAlign w:val="center"/>
          </w:tcPr>
          <w:p w:rsidR="00514C9B" w:rsidRPr="002C57C0" w:rsidRDefault="00514C9B" w:rsidP="0020731F">
            <w:pPr>
              <w:pStyle w:val="TAC"/>
              <w:rPr>
                <w:rFonts w:cs="Arial"/>
              </w:rPr>
            </w:pPr>
            <w:r w:rsidRPr="002C57C0">
              <w:rPr>
                <w:rFonts w:cs="Arial"/>
              </w:rPr>
              <w:t>+50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-50</w:t>
            </w:r>
          </w:p>
        </w:tc>
        <w:tc>
          <w:tcPr>
            <w:tcW w:w="1132" w:type="dxa"/>
            <w:vAlign w:val="center"/>
          </w:tcPr>
          <w:p w:rsidR="00514C9B" w:rsidRPr="002C57C0" w:rsidRDefault="00514C9B" w:rsidP="0020731F">
            <w:pPr>
              <w:pStyle w:val="TAC"/>
              <w:rPr>
                <w:rFonts w:cs="Arial"/>
              </w:rPr>
            </w:pPr>
            <w:r w:rsidRPr="002C57C0">
              <w:rPr>
                <w:rFonts w:cs="Arial"/>
              </w:rPr>
              <w:t>+100.0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-100.0</w:t>
            </w:r>
          </w:p>
        </w:tc>
        <w:tc>
          <w:tcPr>
            <w:tcW w:w="1338" w:type="dxa"/>
            <w:vAlign w:val="center"/>
          </w:tcPr>
          <w:p w:rsidR="00514C9B" w:rsidRPr="002C57C0" w:rsidRDefault="00514C9B" w:rsidP="0020731F">
            <w:pPr>
              <w:pStyle w:val="TAC"/>
              <w:rPr>
                <w:rFonts w:cs="Arial"/>
              </w:rPr>
            </w:pPr>
            <w:r w:rsidRPr="002C57C0">
              <w:rPr>
                <w:rFonts w:cs="Arial"/>
              </w:rPr>
              <w:t>+200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-200</w:t>
            </w:r>
          </w:p>
        </w:tc>
        <w:tc>
          <w:tcPr>
            <w:tcW w:w="1374" w:type="dxa"/>
            <w:vAlign w:val="center"/>
          </w:tcPr>
          <w:p w:rsidR="00514C9B" w:rsidRPr="002C57C0" w:rsidRDefault="00514C9B" w:rsidP="0020731F">
            <w:pPr>
              <w:pStyle w:val="TAC"/>
              <w:rPr>
                <w:rFonts w:cs="Arial"/>
              </w:rPr>
            </w:pPr>
            <w:r w:rsidRPr="002C57C0">
              <w:rPr>
                <w:rFonts w:cs="Arial"/>
              </w:rPr>
              <w:t>+400</w:t>
            </w:r>
          </w:p>
          <w:p w:rsidR="00514C9B" w:rsidRPr="002C57C0" w:rsidRDefault="00514C9B" w:rsidP="0020731F">
            <w:pPr>
              <w:pStyle w:val="TAC"/>
              <w:rPr>
                <w:rFonts w:cs="Arial"/>
              </w:rPr>
            </w:pPr>
            <w:r w:rsidRPr="002C57C0">
              <w:rPr>
                <w:rFonts w:cs="Arial"/>
              </w:rPr>
              <w:t>/</w:t>
            </w:r>
          </w:p>
          <w:p w:rsidR="00514C9B" w:rsidRPr="002C57C0" w:rsidRDefault="00514C9B" w:rsidP="0020731F">
            <w:pPr>
              <w:pStyle w:val="TAC"/>
              <w:rPr>
                <w:rFonts w:cs="Arial"/>
              </w:rPr>
            </w:pPr>
            <w:r w:rsidRPr="002C57C0">
              <w:rPr>
                <w:rFonts w:cs="Arial"/>
              </w:rPr>
              <w:t>-400</w:t>
            </w:r>
          </w:p>
        </w:tc>
      </w:tr>
      <w:tr w:rsidR="00514C9B" w:rsidRPr="002C57C0" w:rsidTr="0020731F">
        <w:trPr>
          <w:trHeight w:val="53"/>
        </w:trPr>
        <w:tc>
          <w:tcPr>
            <w:tcW w:w="7432" w:type="dxa"/>
            <w:gridSpan w:val="5"/>
            <w:vAlign w:val="center"/>
          </w:tcPr>
          <w:p w:rsidR="00514C9B" w:rsidRPr="002C57C0" w:rsidRDefault="00514C9B" w:rsidP="0020731F">
            <w:pPr>
              <w:pStyle w:val="TAC"/>
              <w:jc w:val="left"/>
              <w:rPr>
                <w:rFonts w:cs="Arial"/>
                <w:lang w:eastAsia="ja-JP"/>
              </w:rPr>
            </w:pPr>
            <w:r w:rsidRPr="002C57C0">
              <w:t>NOTE 1:</w:t>
            </w:r>
            <w:r w:rsidRPr="002C57C0">
              <w:tab/>
              <w:t>TT for each frequency and channel bandwidth is specified in Table 6.5.2.3.5-1a</w:t>
            </w:r>
          </w:p>
        </w:tc>
      </w:tr>
    </w:tbl>
    <w:p w:rsidR="00514C9B" w:rsidRPr="002C57C0" w:rsidRDefault="00514C9B" w:rsidP="00514C9B">
      <w:pPr>
        <w:rPr>
          <w:rFonts w:eastAsia="DengXian"/>
          <w:lang w:eastAsia="zh-CN"/>
        </w:rPr>
      </w:pPr>
    </w:p>
    <w:p w:rsidR="00514C9B" w:rsidRPr="002C57C0" w:rsidDel="00514C9B" w:rsidRDefault="00514C9B" w:rsidP="00514C9B">
      <w:pPr>
        <w:pStyle w:val="TH"/>
        <w:rPr>
          <w:del w:id="117" w:author="NTT DOCOMO, INC." w:date="2019-01-08T18:01:00Z"/>
        </w:rPr>
      </w:pPr>
      <w:del w:id="118" w:author="NTT DOCOMO, INC." w:date="2019-01-08T18:01:00Z">
        <w:r w:rsidRPr="002C57C0" w:rsidDel="00514C9B">
          <w:delText>Table 6.5.2.3.5-1a: Test Tolerance (Adjacent channel leakage ratio)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4C9B" w:rsidRPr="002C57C0" w:rsidDel="00514C9B" w:rsidTr="0020731F">
        <w:trPr>
          <w:jc w:val="center"/>
          <w:del w:id="119" w:author="NTT DOCOMO, INC." w:date="2019-01-08T18:01: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20" w:author="NTT DOCOMO, INC." w:date="2019-01-08T18:01:00Z"/>
                <w:lang w:eastAsia="ja-JP"/>
              </w:rPr>
            </w:pPr>
            <w:del w:id="121" w:author="NTT DOCOMO, INC." w:date="2019-01-08T18:01:00Z">
              <w:r w:rsidRPr="002C57C0" w:rsidDel="00514C9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22" w:author="NTT DOCOMO, INC." w:date="2019-01-08T18:01:00Z"/>
              </w:rPr>
            </w:pPr>
            <w:del w:id="123" w:author="NTT DOCOMO, INC." w:date="2019-01-08T18:01:00Z">
              <w:r w:rsidRPr="002C57C0" w:rsidDel="00514C9B">
                <w:rPr>
                  <w:rFonts w:cs="Arial"/>
                  <w:bCs/>
                  <w:color w:val="000000"/>
                  <w:szCs w:val="18"/>
                  <w:lang w:eastAsia="ja-JP"/>
                </w:rPr>
                <w:delText>23.45GHz ≤ f ≤ 30.3GHz</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H"/>
              <w:rPr>
                <w:del w:id="124" w:author="NTT DOCOMO, INC." w:date="2019-01-08T18:01:00Z"/>
                <w:lang w:eastAsia="ja-JP"/>
              </w:rPr>
            </w:pPr>
            <w:del w:id="125" w:author="NTT DOCOMO, INC." w:date="2019-01-08T18:01:00Z">
              <w:r w:rsidRPr="002C57C0" w:rsidDel="00514C9B">
                <w:rPr>
                  <w:rFonts w:cs="Arial"/>
                  <w:bCs/>
                  <w:color w:val="000000"/>
                  <w:szCs w:val="18"/>
                  <w:lang w:eastAsia="ja-JP"/>
                </w:rPr>
                <w:delText>30.3GHz &lt; f ≤ 40.8GHz</w:delText>
              </w:r>
            </w:del>
          </w:p>
        </w:tc>
      </w:tr>
      <w:tr w:rsidR="00514C9B" w:rsidRPr="002C57C0" w:rsidDel="00514C9B" w:rsidTr="0020731F">
        <w:trPr>
          <w:jc w:val="center"/>
          <w:del w:id="126" w:author="NTT DOCOMO, INC." w:date="2019-01-08T18:01: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27" w:author="NTT DOCOMO, INC." w:date="2019-01-08T18:01:00Z"/>
                <w:b w:val="0"/>
                <w:lang w:eastAsia="ja-JP"/>
              </w:rPr>
            </w:pPr>
            <w:del w:id="128" w:author="NTT DOCOMO, INC." w:date="2019-01-08T18:01:00Z">
              <w:r w:rsidRPr="002C57C0" w:rsidDel="00514C9B">
                <w:rPr>
                  <w:b w:val="0"/>
                  <w:lang w:eastAsia="ja-JP"/>
                </w:rPr>
                <w:delText xml:space="preserve">IFF (DUT </w:delText>
              </w:r>
              <w:r w:rsidRPr="002C57C0" w:rsidDel="00514C9B">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C"/>
              <w:rPr>
                <w:del w:id="129" w:author="NTT DOCOMO, INC." w:date="2019-01-08T18:01:00Z"/>
                <w:rFonts w:cs="Arial"/>
                <w:lang w:eastAsia="ja-JP"/>
              </w:rPr>
            </w:pPr>
            <w:del w:id="130" w:author="NTT DOCOMO, INC." w:date="2019-01-08T18:01:00Z">
              <w:r w:rsidRPr="002C57C0" w:rsidDel="00514C9B">
                <w:rPr>
                  <w:rFonts w:cs="Arial"/>
                  <w:lang w:eastAsia="ja-JP"/>
                </w:rPr>
                <w:delText>TBD</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31" w:author="NTT DOCOMO, INC." w:date="2019-01-08T18:01:00Z"/>
                <w:rFonts w:cs="Arial"/>
                <w:lang w:eastAsia="ja-JP"/>
              </w:rPr>
            </w:pPr>
            <w:del w:id="132" w:author="NTT DOCOMO, INC." w:date="2019-01-08T18:01:00Z">
              <w:r w:rsidRPr="002C57C0" w:rsidDel="00514C9B">
                <w:rPr>
                  <w:rFonts w:cs="Arial"/>
                  <w:lang w:eastAsia="ja-JP"/>
                </w:rPr>
                <w:delText>TBD</w:delText>
              </w:r>
            </w:del>
          </w:p>
        </w:tc>
      </w:tr>
      <w:tr w:rsidR="00514C9B" w:rsidRPr="002C57C0" w:rsidDel="00514C9B" w:rsidTr="0020731F">
        <w:trPr>
          <w:jc w:val="center"/>
          <w:del w:id="133" w:author="NTT DOCOMO, INC." w:date="2019-01-08T18:01: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34" w:author="NTT DOCOMO, INC." w:date="2019-01-08T18:01:00Z"/>
                <w:b w:val="0"/>
              </w:rPr>
            </w:pPr>
            <w:del w:id="135" w:author="NTT DOCOMO, INC." w:date="2019-01-08T18:01:00Z">
              <w:r w:rsidRPr="002C57C0" w:rsidDel="00514C9B">
                <w:rPr>
                  <w:b w:val="0"/>
                  <w:lang w:eastAsia="ja-JP"/>
                </w:rPr>
                <w:delText xml:space="preserve">IFF (DUT </w:delText>
              </w:r>
              <w:r w:rsidRPr="002C57C0" w:rsidDel="00514C9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36" w:author="NTT DOCOMO, INC." w:date="2019-01-08T18:01:00Z"/>
                <w:lang w:eastAsia="ja-JP"/>
              </w:rPr>
            </w:pPr>
            <w:del w:id="137" w:author="NTT DOCOMO, INC." w:date="2019-01-08T18:01:00Z">
              <w:r w:rsidRPr="002C57C0" w:rsidDel="00514C9B">
                <w:rPr>
                  <w:lang w:eastAsia="ja-JP"/>
                </w:rPr>
                <w:delText>[4.6] dB</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38" w:author="NTT DOCOMO, INC." w:date="2019-01-08T18:01:00Z"/>
                <w:lang w:eastAsia="ja-JP"/>
              </w:rPr>
            </w:pPr>
            <w:del w:id="139" w:author="NTT DOCOMO, INC." w:date="2019-01-08T18:01:00Z">
              <w:r w:rsidRPr="002C57C0" w:rsidDel="00514C9B">
                <w:rPr>
                  <w:lang w:eastAsia="ja-JP"/>
                </w:rPr>
                <w:delText>[5.0] dB</w:delText>
              </w:r>
            </w:del>
          </w:p>
        </w:tc>
      </w:tr>
    </w:tbl>
    <w:p w:rsidR="00514C9B" w:rsidRPr="002C57C0" w:rsidDel="00514C9B" w:rsidRDefault="00514C9B" w:rsidP="00514C9B">
      <w:pPr>
        <w:rPr>
          <w:del w:id="140" w:author="NTT DOCOMO, INC." w:date="2019-01-08T18:01:00Z"/>
          <w:lang w:eastAsia="zh-CN"/>
        </w:rPr>
      </w:pPr>
    </w:p>
    <w:p w:rsidR="00514C9B" w:rsidRPr="002C57C0" w:rsidRDefault="00514C9B" w:rsidP="00514C9B">
      <w:pPr>
        <w:pStyle w:val="TH"/>
        <w:rPr>
          <w:ins w:id="141" w:author="NTT DOCOMO, INC." w:date="2019-01-08T18:01:00Z"/>
        </w:rPr>
      </w:pPr>
      <w:bookmarkStart w:id="142" w:name="_Toc532476614"/>
      <w:ins w:id="143" w:author="NTT DOCOMO, INC." w:date="2019-01-08T18:01:00Z">
        <w:r w:rsidRPr="002C57C0">
          <w:t>Table 6.5.2.3.5-1a: Test Tolerance (Adjacent channel leakage ratio)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1"/>
        <w:gridCol w:w="2891"/>
      </w:tblGrid>
      <w:tr w:rsidR="00514C9B" w:rsidRPr="002C57C0" w:rsidTr="0020731F">
        <w:trPr>
          <w:jc w:val="center"/>
          <w:ins w:id="144" w:author="NTT DOCOMO, INC." w:date="2019-01-08T17:59:00Z"/>
        </w:trPr>
        <w:tc>
          <w:tcPr>
            <w:tcW w:w="2891" w:type="dxa"/>
            <w:tcBorders>
              <w:top w:val="single" w:sz="4" w:space="0" w:color="auto"/>
              <w:left w:val="single" w:sz="4" w:space="0" w:color="auto"/>
              <w:bottom w:val="single" w:sz="4" w:space="0" w:color="auto"/>
              <w:right w:val="single" w:sz="4" w:space="0" w:color="auto"/>
            </w:tcBorders>
            <w:vAlign w:val="center"/>
          </w:tcPr>
          <w:p w:rsidR="00514C9B" w:rsidRPr="002C57C0" w:rsidRDefault="00514C9B" w:rsidP="0020731F">
            <w:pPr>
              <w:pStyle w:val="TAH"/>
              <w:rPr>
                <w:ins w:id="145" w:author="NTT DOCOMO, INC." w:date="2019-01-08T17:59:00Z"/>
              </w:rPr>
            </w:pPr>
            <w:ins w:id="146" w:author="NTT DOCOMO, INC." w:date="2019-01-08T17:59:00Z">
              <w:r w:rsidRPr="002C57C0">
                <w:rPr>
                  <w:rFonts w:cs="Arial"/>
                  <w:bCs/>
                  <w:color w:val="000000"/>
                  <w:szCs w:val="18"/>
                  <w:lang w:eastAsia="ja-JP"/>
                </w:rPr>
                <w:t>23.45GHz ≤ f ≤ 30.3GHz</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H"/>
              <w:rPr>
                <w:ins w:id="147" w:author="NTT DOCOMO, INC." w:date="2019-01-08T17:59:00Z"/>
                <w:lang w:eastAsia="ja-JP"/>
              </w:rPr>
            </w:pPr>
            <w:ins w:id="148" w:author="NTT DOCOMO, INC." w:date="2019-01-08T17:59:00Z">
              <w:r w:rsidRPr="002C57C0">
                <w:rPr>
                  <w:rFonts w:cs="Arial"/>
                  <w:bCs/>
                  <w:color w:val="000000"/>
                  <w:szCs w:val="18"/>
                  <w:lang w:eastAsia="ja-JP"/>
                </w:rPr>
                <w:t>30.3GHz &lt; f ≤ 40.8GHz</w:t>
              </w:r>
            </w:ins>
          </w:p>
        </w:tc>
      </w:tr>
      <w:tr w:rsidR="00514C9B" w:rsidRPr="002C57C0" w:rsidTr="0020731F">
        <w:trPr>
          <w:jc w:val="center"/>
          <w:ins w:id="149" w:author="NTT DOCOMO, INC." w:date="2019-01-08T17:59:00Z"/>
        </w:trPr>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50" w:author="NTT DOCOMO, INC." w:date="2019-01-08T17:59:00Z"/>
                <w:lang w:eastAsia="ja-JP"/>
              </w:rPr>
            </w:pPr>
            <w:ins w:id="151" w:author="NTT DOCOMO, INC." w:date="2019-01-08T17:59:00Z">
              <w:r w:rsidRPr="002C57C0">
                <w:rPr>
                  <w:lang w:eastAsia="ja-JP"/>
                </w:rPr>
                <w:t>[4.6] dB</w:t>
              </w:r>
            </w:ins>
          </w:p>
        </w:tc>
        <w:tc>
          <w:tcPr>
            <w:tcW w:w="2891"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52" w:author="NTT DOCOMO, INC." w:date="2019-01-08T17:59:00Z"/>
                <w:lang w:eastAsia="ja-JP"/>
              </w:rPr>
            </w:pPr>
            <w:ins w:id="153" w:author="NTT DOCOMO, INC." w:date="2019-01-08T17:59:00Z">
              <w:r w:rsidRPr="002C57C0">
                <w:rPr>
                  <w:lang w:eastAsia="ja-JP"/>
                </w:rPr>
                <w:t>[5.</w:t>
              </w:r>
            </w:ins>
            <w:ins w:id="154" w:author="NTT DOCOMO, INC." w:date="2019-01-08T18:01:00Z">
              <w:r>
                <w:rPr>
                  <w:rFonts w:hint="eastAsia"/>
                  <w:lang w:eastAsia="ja-JP"/>
                </w:rPr>
                <w:t>0</w:t>
              </w:r>
            </w:ins>
            <w:ins w:id="155" w:author="NTT DOCOMO, INC." w:date="2019-01-08T17:59:00Z">
              <w:r w:rsidRPr="002C57C0">
                <w:rPr>
                  <w:lang w:eastAsia="ja-JP"/>
                </w:rPr>
                <w:t>] dB</w:t>
              </w:r>
            </w:ins>
          </w:p>
        </w:tc>
      </w:tr>
    </w:tbl>
    <w:p w:rsidR="00514C9B" w:rsidRPr="002C57C0" w:rsidRDefault="00514C9B" w:rsidP="00514C9B">
      <w:pPr>
        <w:rPr>
          <w:ins w:id="156" w:author="NTT DOCOMO, INC." w:date="2019-01-08T17:59:00Z"/>
        </w:rPr>
      </w:pPr>
    </w:p>
    <w:p w:rsidR="00514C9B" w:rsidRPr="002C57C0" w:rsidRDefault="00514C9B" w:rsidP="00514C9B">
      <w:pPr>
        <w:pStyle w:val="3"/>
      </w:pPr>
      <w:r w:rsidRPr="002C57C0">
        <w:lastRenderedPageBreak/>
        <w:t>6.5.3</w:t>
      </w:r>
      <w:r w:rsidRPr="002C57C0">
        <w:tab/>
        <w:t>Spurious emissions</w:t>
      </w:r>
      <w:bookmarkEnd w:id="142"/>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3"/>
      </w:pPr>
      <w:bookmarkStart w:id="157" w:name="_Toc532476631"/>
      <w:r w:rsidRPr="002C57C0">
        <w:t>7.3.2</w:t>
      </w:r>
      <w:r w:rsidRPr="002C57C0">
        <w:tab/>
        <w:t>Reference sensitivity power level</w:t>
      </w:r>
      <w:bookmarkEnd w:id="157"/>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H6"/>
      </w:pPr>
      <w:r w:rsidRPr="002C57C0">
        <w:t>7.3.2.5</w:t>
      </w:r>
      <w:r w:rsidRPr="002C57C0">
        <w:tab/>
        <w:t>Test requirement</w:t>
      </w:r>
    </w:p>
    <w:p w:rsidR="00514C9B" w:rsidRPr="002C57C0" w:rsidRDefault="00514C9B" w:rsidP="00514C9B">
      <w:pPr>
        <w:rPr>
          <w:ins w:id="158" w:author="NTT DOCOMO, INC." w:date="2019-01-08T18:03:00Z"/>
        </w:rPr>
      </w:pPr>
      <w:ins w:id="159" w:author="NTT DOCOMO, INC." w:date="2019-01-08T18:03:00Z">
        <w:r w:rsidRPr="00514C9B">
          <w:t>The maximum input level is defined as a directional requirement. The requirement is verified in beam locked mode in The throughput shall be ≥ 95% of the maximum throughput of the reference measurement channels as specified in Annex A.2 and A.3 (with one sided dynamic OCNG Pattern OP.1 FDD/TDD for the DL-signal as described in Annex A.5) with peak reference sensitivity specified in Tables 7.3.2.5-1 to 7.3.2.5-4. The requirement is verified with the test metric of EIS (Link=Beam peak search grids, Meas=Link Angle).</w:t>
        </w:r>
      </w:ins>
    </w:p>
    <w:p w:rsidR="00514C9B" w:rsidRPr="002C57C0" w:rsidRDefault="00514C9B" w:rsidP="00514C9B">
      <w:pPr>
        <w:pStyle w:val="TH"/>
      </w:pPr>
      <w:del w:id="160" w:author="NTT DOCOMO, INC." w:date="2019-01-08T18:03:00Z">
        <w:r w:rsidRPr="002C57C0" w:rsidDel="00514C9B">
          <w:delText>The maximum input level is defined as a directional requirement. The requirement is verified in beam locked mode in The throughput shall be ≥ 95% of the maximum throughput of the reference measurement channels as specified in Annex A.2 and A.3 (with one sided dynamic OCNG Pattern OP.1 FDD/TDD for the DL-signal as described in Annex A.5) with peak reference sensitivity specified in Tables 7.3.2.5-1 to 7.3.2.5-4. The requirement is verified with the test metric of EIS (Link=Beam peak search grids, Meas=Link Angle).</w:delText>
        </w:r>
      </w:del>
      <w:r w:rsidRPr="002C57C0">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514C9B" w:rsidRPr="002C57C0" w:rsidTr="0020731F">
        <w:tc>
          <w:tcPr>
            <w:tcW w:w="1256" w:type="dxa"/>
            <w:vMerge w:val="restart"/>
            <w:shd w:val="clear" w:color="auto" w:fill="auto"/>
          </w:tcPr>
          <w:p w:rsidR="00514C9B" w:rsidRPr="002C57C0" w:rsidRDefault="00514C9B" w:rsidP="0020731F">
            <w:pPr>
              <w:pStyle w:val="TAH"/>
            </w:pPr>
            <w:r w:rsidRPr="002C57C0">
              <w:t>Operating band</w:t>
            </w:r>
          </w:p>
        </w:tc>
        <w:tc>
          <w:tcPr>
            <w:tcW w:w="6867" w:type="dxa"/>
            <w:gridSpan w:val="4"/>
            <w:shd w:val="clear" w:color="auto" w:fill="auto"/>
            <w:vAlign w:val="center"/>
          </w:tcPr>
          <w:p w:rsidR="00514C9B" w:rsidRPr="002C57C0" w:rsidRDefault="00514C9B" w:rsidP="0020731F">
            <w:pPr>
              <w:pStyle w:val="TAH"/>
            </w:pPr>
            <w:r w:rsidRPr="002C57C0">
              <w:t>REFSENS (dBm) / Channel bandwidth</w:t>
            </w:r>
          </w:p>
        </w:tc>
      </w:tr>
      <w:tr w:rsidR="00514C9B" w:rsidRPr="002C57C0" w:rsidTr="0020731F">
        <w:tc>
          <w:tcPr>
            <w:tcW w:w="1256" w:type="dxa"/>
            <w:vMerge/>
            <w:shd w:val="clear" w:color="auto" w:fill="auto"/>
          </w:tcPr>
          <w:p w:rsidR="00514C9B" w:rsidRPr="002C57C0" w:rsidRDefault="00514C9B" w:rsidP="0020731F">
            <w:pPr>
              <w:pStyle w:val="TAH"/>
            </w:pPr>
          </w:p>
        </w:tc>
        <w:tc>
          <w:tcPr>
            <w:tcW w:w="1716" w:type="dxa"/>
            <w:shd w:val="clear" w:color="auto" w:fill="auto"/>
            <w:vAlign w:val="center"/>
          </w:tcPr>
          <w:p w:rsidR="00514C9B" w:rsidRPr="002C57C0" w:rsidRDefault="00514C9B" w:rsidP="0020731F">
            <w:pPr>
              <w:pStyle w:val="TAH"/>
            </w:pPr>
            <w:r w:rsidRPr="002C57C0">
              <w:t>50 MHz</w:t>
            </w:r>
          </w:p>
        </w:tc>
        <w:tc>
          <w:tcPr>
            <w:tcW w:w="1717" w:type="dxa"/>
            <w:shd w:val="clear" w:color="auto" w:fill="auto"/>
          </w:tcPr>
          <w:p w:rsidR="00514C9B" w:rsidRPr="002C57C0" w:rsidRDefault="00514C9B" w:rsidP="0020731F">
            <w:pPr>
              <w:pStyle w:val="TAH"/>
            </w:pPr>
            <w:r w:rsidRPr="002C57C0">
              <w:t>100 MHz</w:t>
            </w:r>
          </w:p>
        </w:tc>
        <w:tc>
          <w:tcPr>
            <w:tcW w:w="1717" w:type="dxa"/>
            <w:shd w:val="clear" w:color="auto" w:fill="auto"/>
          </w:tcPr>
          <w:p w:rsidR="00514C9B" w:rsidRPr="002C57C0" w:rsidRDefault="00514C9B" w:rsidP="0020731F">
            <w:pPr>
              <w:pStyle w:val="TAH"/>
            </w:pPr>
            <w:r w:rsidRPr="002C57C0">
              <w:t>200 MHz</w:t>
            </w:r>
          </w:p>
        </w:tc>
        <w:tc>
          <w:tcPr>
            <w:tcW w:w="1717" w:type="dxa"/>
            <w:shd w:val="clear" w:color="auto" w:fill="auto"/>
          </w:tcPr>
          <w:p w:rsidR="00514C9B" w:rsidRPr="002C57C0" w:rsidRDefault="00514C9B" w:rsidP="0020731F">
            <w:pPr>
              <w:pStyle w:val="TAH"/>
            </w:pPr>
            <w:r w:rsidRPr="002C57C0">
              <w:t>400 MHz</w:t>
            </w:r>
          </w:p>
        </w:tc>
      </w:tr>
      <w:tr w:rsidR="00514C9B" w:rsidRPr="002C57C0" w:rsidTr="0020731F">
        <w:tc>
          <w:tcPr>
            <w:tcW w:w="1256" w:type="dxa"/>
            <w:shd w:val="clear" w:color="auto" w:fill="auto"/>
          </w:tcPr>
          <w:p w:rsidR="00514C9B" w:rsidRPr="002C57C0" w:rsidRDefault="00514C9B" w:rsidP="0020731F">
            <w:pPr>
              <w:pStyle w:val="TAC"/>
            </w:pPr>
            <w:r w:rsidRPr="002C57C0">
              <w:t>n257</w:t>
            </w:r>
          </w:p>
        </w:tc>
        <w:tc>
          <w:tcPr>
            <w:tcW w:w="1716" w:type="dxa"/>
            <w:shd w:val="clear" w:color="auto" w:fill="auto"/>
            <w:vAlign w:val="bottom"/>
          </w:tcPr>
          <w:p w:rsidR="00514C9B" w:rsidRPr="002C57C0" w:rsidRDefault="00514C9B" w:rsidP="0020731F">
            <w:pPr>
              <w:pStyle w:val="TAC"/>
            </w:pPr>
            <w:r w:rsidRPr="002C57C0">
              <w:t>-97.5+TT</w:t>
            </w:r>
          </w:p>
        </w:tc>
        <w:tc>
          <w:tcPr>
            <w:tcW w:w="1717"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r>
      <w:tr w:rsidR="00514C9B" w:rsidRPr="002C57C0" w:rsidTr="0020731F">
        <w:tc>
          <w:tcPr>
            <w:tcW w:w="1256" w:type="dxa"/>
            <w:shd w:val="clear" w:color="auto" w:fill="auto"/>
          </w:tcPr>
          <w:p w:rsidR="00514C9B" w:rsidRPr="002C57C0" w:rsidRDefault="00514C9B" w:rsidP="0020731F">
            <w:pPr>
              <w:pStyle w:val="TAC"/>
            </w:pPr>
            <w:r w:rsidRPr="002C57C0">
              <w:t>n258</w:t>
            </w:r>
          </w:p>
        </w:tc>
        <w:tc>
          <w:tcPr>
            <w:tcW w:w="1716" w:type="dxa"/>
            <w:shd w:val="clear" w:color="auto" w:fill="auto"/>
            <w:vAlign w:val="bottom"/>
          </w:tcPr>
          <w:p w:rsidR="00514C9B" w:rsidRPr="002C57C0" w:rsidRDefault="00514C9B" w:rsidP="0020731F">
            <w:pPr>
              <w:pStyle w:val="TAC"/>
            </w:pPr>
            <w:r w:rsidRPr="002C57C0">
              <w:t>-97.5+TT</w:t>
            </w:r>
          </w:p>
        </w:tc>
        <w:tc>
          <w:tcPr>
            <w:tcW w:w="1717"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r>
      <w:tr w:rsidR="00514C9B" w:rsidRPr="002C57C0" w:rsidTr="0020731F">
        <w:tc>
          <w:tcPr>
            <w:tcW w:w="1256" w:type="dxa"/>
            <w:shd w:val="clear" w:color="auto" w:fill="auto"/>
          </w:tcPr>
          <w:p w:rsidR="00514C9B" w:rsidRPr="002C57C0" w:rsidRDefault="00514C9B" w:rsidP="0020731F">
            <w:pPr>
              <w:pStyle w:val="TAC"/>
            </w:pPr>
            <w:r w:rsidRPr="002C57C0">
              <w:t>n260</w:t>
            </w:r>
          </w:p>
        </w:tc>
        <w:tc>
          <w:tcPr>
            <w:tcW w:w="1716"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c>
          <w:tcPr>
            <w:tcW w:w="1717" w:type="dxa"/>
            <w:shd w:val="clear" w:color="auto" w:fill="auto"/>
            <w:vAlign w:val="bottom"/>
          </w:tcPr>
          <w:p w:rsidR="00514C9B" w:rsidRPr="002C57C0" w:rsidRDefault="00514C9B" w:rsidP="0020731F">
            <w:pPr>
              <w:pStyle w:val="TAC"/>
            </w:pPr>
            <w:r w:rsidRPr="002C57C0">
              <w:t>-85.5+TT</w:t>
            </w:r>
          </w:p>
        </w:tc>
      </w:tr>
      <w:tr w:rsidR="00514C9B" w:rsidRPr="002C57C0" w:rsidTr="0020731F">
        <w:tc>
          <w:tcPr>
            <w:tcW w:w="1256" w:type="dxa"/>
            <w:shd w:val="clear" w:color="auto" w:fill="auto"/>
          </w:tcPr>
          <w:p w:rsidR="00514C9B" w:rsidRPr="002C57C0" w:rsidRDefault="00514C9B" w:rsidP="0020731F">
            <w:pPr>
              <w:pStyle w:val="TAC"/>
            </w:pPr>
            <w:r w:rsidRPr="002C57C0">
              <w:t>n261</w:t>
            </w:r>
          </w:p>
        </w:tc>
        <w:tc>
          <w:tcPr>
            <w:tcW w:w="1716" w:type="dxa"/>
            <w:shd w:val="clear" w:color="auto" w:fill="auto"/>
            <w:vAlign w:val="bottom"/>
          </w:tcPr>
          <w:p w:rsidR="00514C9B" w:rsidRPr="002C57C0" w:rsidRDefault="00514C9B" w:rsidP="0020731F">
            <w:pPr>
              <w:pStyle w:val="TAC"/>
            </w:pPr>
            <w:r w:rsidRPr="002C57C0">
              <w:t>-97.5+TT</w:t>
            </w:r>
          </w:p>
        </w:tc>
        <w:tc>
          <w:tcPr>
            <w:tcW w:w="1717" w:type="dxa"/>
            <w:shd w:val="clear" w:color="auto" w:fill="auto"/>
            <w:vAlign w:val="bottom"/>
          </w:tcPr>
          <w:p w:rsidR="00514C9B" w:rsidRPr="002C57C0" w:rsidRDefault="00514C9B" w:rsidP="0020731F">
            <w:pPr>
              <w:pStyle w:val="TAC"/>
            </w:pPr>
            <w:r w:rsidRPr="002C57C0">
              <w:t>-94.5+TT</w:t>
            </w:r>
          </w:p>
        </w:tc>
        <w:tc>
          <w:tcPr>
            <w:tcW w:w="1717" w:type="dxa"/>
            <w:shd w:val="clear" w:color="auto" w:fill="auto"/>
            <w:vAlign w:val="bottom"/>
          </w:tcPr>
          <w:p w:rsidR="00514C9B" w:rsidRPr="002C57C0" w:rsidRDefault="00514C9B" w:rsidP="0020731F">
            <w:pPr>
              <w:pStyle w:val="TAC"/>
            </w:pPr>
            <w:r w:rsidRPr="002C57C0">
              <w:t>-91.5+TT</w:t>
            </w:r>
          </w:p>
        </w:tc>
        <w:tc>
          <w:tcPr>
            <w:tcW w:w="1717" w:type="dxa"/>
            <w:shd w:val="clear" w:color="auto" w:fill="auto"/>
            <w:vAlign w:val="bottom"/>
          </w:tcPr>
          <w:p w:rsidR="00514C9B" w:rsidRPr="002C57C0" w:rsidRDefault="00514C9B" w:rsidP="0020731F">
            <w:pPr>
              <w:pStyle w:val="TAC"/>
            </w:pPr>
            <w:r w:rsidRPr="002C57C0">
              <w:t>-88.5+TT</w:t>
            </w:r>
          </w:p>
        </w:tc>
      </w:tr>
    </w:tbl>
    <w:p w:rsidR="00514C9B" w:rsidRPr="002C57C0" w:rsidRDefault="00514C9B" w:rsidP="00514C9B"/>
    <w:p w:rsidR="00514C9B" w:rsidRPr="002C57C0" w:rsidRDefault="00514C9B" w:rsidP="00514C9B">
      <w:pPr>
        <w:pStyle w:val="TH"/>
      </w:pPr>
      <w:r w:rsidRPr="002C57C0">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514C9B" w:rsidRPr="002C57C0" w:rsidTr="0020731F">
        <w:trPr>
          <w:jc w:val="center"/>
        </w:trPr>
        <w:tc>
          <w:tcPr>
            <w:tcW w:w="1642" w:type="dxa"/>
            <w:vMerge w:val="restart"/>
            <w:shd w:val="clear" w:color="auto" w:fill="auto"/>
          </w:tcPr>
          <w:p w:rsidR="00514C9B" w:rsidRPr="002C57C0" w:rsidRDefault="00514C9B" w:rsidP="0020731F">
            <w:pPr>
              <w:pStyle w:val="TAH"/>
              <w:rPr>
                <w:rFonts w:eastAsia="Calibri"/>
                <w:szCs w:val="22"/>
              </w:rPr>
            </w:pPr>
            <w:r w:rsidRPr="002C57C0">
              <w:rPr>
                <w:rFonts w:eastAsia="Calibri"/>
                <w:szCs w:val="22"/>
              </w:rPr>
              <w:t>Operating band</w:t>
            </w:r>
          </w:p>
        </w:tc>
        <w:tc>
          <w:tcPr>
            <w:tcW w:w="6572" w:type="dxa"/>
            <w:gridSpan w:val="4"/>
            <w:shd w:val="clear" w:color="auto" w:fill="auto"/>
            <w:vAlign w:val="center"/>
          </w:tcPr>
          <w:p w:rsidR="00514C9B" w:rsidRPr="002C57C0" w:rsidRDefault="00514C9B" w:rsidP="0020731F">
            <w:pPr>
              <w:pStyle w:val="TAH"/>
              <w:rPr>
                <w:rFonts w:eastAsia="Calibri"/>
                <w:szCs w:val="22"/>
              </w:rPr>
            </w:pPr>
            <w:r w:rsidRPr="002C57C0">
              <w:rPr>
                <w:szCs w:val="22"/>
              </w:rPr>
              <w:t>REFSENS (dBm) / Channel bandwidth</w:t>
            </w:r>
          </w:p>
        </w:tc>
      </w:tr>
      <w:tr w:rsidR="00514C9B" w:rsidRPr="002C57C0" w:rsidTr="0020731F">
        <w:trPr>
          <w:jc w:val="center"/>
        </w:trPr>
        <w:tc>
          <w:tcPr>
            <w:tcW w:w="1642" w:type="dxa"/>
            <w:vMerge/>
            <w:shd w:val="clear" w:color="auto" w:fill="auto"/>
          </w:tcPr>
          <w:p w:rsidR="00514C9B" w:rsidRPr="002C57C0" w:rsidRDefault="00514C9B" w:rsidP="0020731F">
            <w:pPr>
              <w:pStyle w:val="TAH"/>
              <w:rPr>
                <w:rFonts w:eastAsia="Calibri"/>
                <w:szCs w:val="22"/>
              </w:rPr>
            </w:pPr>
          </w:p>
        </w:tc>
        <w:tc>
          <w:tcPr>
            <w:tcW w:w="1643" w:type="dxa"/>
            <w:shd w:val="clear" w:color="auto" w:fill="auto"/>
            <w:vAlign w:val="center"/>
          </w:tcPr>
          <w:p w:rsidR="00514C9B" w:rsidRPr="002C57C0" w:rsidRDefault="00514C9B" w:rsidP="0020731F">
            <w:pPr>
              <w:pStyle w:val="TAH"/>
              <w:rPr>
                <w:rFonts w:eastAsia="Calibri"/>
                <w:szCs w:val="22"/>
              </w:rPr>
            </w:pPr>
            <w:r w:rsidRPr="002C57C0">
              <w:rPr>
                <w:szCs w:val="22"/>
              </w:rPr>
              <w:t>50 MHz</w:t>
            </w:r>
          </w:p>
        </w:tc>
        <w:tc>
          <w:tcPr>
            <w:tcW w:w="1643" w:type="dxa"/>
            <w:shd w:val="clear" w:color="auto" w:fill="auto"/>
          </w:tcPr>
          <w:p w:rsidR="00514C9B" w:rsidRPr="002C57C0" w:rsidRDefault="00514C9B" w:rsidP="0020731F">
            <w:pPr>
              <w:pStyle w:val="TAH"/>
              <w:rPr>
                <w:rFonts w:eastAsia="Calibri"/>
                <w:szCs w:val="22"/>
              </w:rPr>
            </w:pPr>
            <w:r w:rsidRPr="002C57C0">
              <w:rPr>
                <w:szCs w:val="22"/>
              </w:rPr>
              <w:t>100 MHz</w:t>
            </w:r>
          </w:p>
        </w:tc>
        <w:tc>
          <w:tcPr>
            <w:tcW w:w="1643" w:type="dxa"/>
            <w:shd w:val="clear" w:color="auto" w:fill="auto"/>
          </w:tcPr>
          <w:p w:rsidR="00514C9B" w:rsidRPr="002C57C0" w:rsidRDefault="00514C9B" w:rsidP="0020731F">
            <w:pPr>
              <w:pStyle w:val="TAH"/>
              <w:rPr>
                <w:rFonts w:eastAsia="Calibri"/>
                <w:szCs w:val="22"/>
              </w:rPr>
            </w:pPr>
            <w:r w:rsidRPr="002C57C0">
              <w:rPr>
                <w:szCs w:val="22"/>
              </w:rPr>
              <w:t>200 MHz</w:t>
            </w:r>
          </w:p>
        </w:tc>
        <w:tc>
          <w:tcPr>
            <w:tcW w:w="1643" w:type="dxa"/>
            <w:shd w:val="clear" w:color="auto" w:fill="auto"/>
          </w:tcPr>
          <w:p w:rsidR="00514C9B" w:rsidRPr="002C57C0" w:rsidRDefault="00514C9B" w:rsidP="0020731F">
            <w:pPr>
              <w:pStyle w:val="TAH"/>
              <w:rPr>
                <w:rFonts w:eastAsia="Calibri"/>
                <w:szCs w:val="22"/>
              </w:rPr>
            </w:pPr>
            <w:r w:rsidRPr="002C57C0">
              <w:rPr>
                <w:szCs w:val="22"/>
              </w:rPr>
              <w:t>400 MHz</w:t>
            </w: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rFonts w:eastAsia="Calibri"/>
                <w:szCs w:val="22"/>
              </w:rPr>
              <w:t>n257</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-94.5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-91.5</w:t>
            </w:r>
            <w:r w:rsidRPr="002C57C0">
              <w:t>+TT</w:t>
            </w:r>
          </w:p>
        </w:tc>
        <w:tc>
          <w:tcPr>
            <w:tcW w:w="1643" w:type="dxa"/>
            <w:shd w:val="clear" w:color="auto" w:fill="auto"/>
          </w:tcPr>
          <w:p w:rsidR="00514C9B" w:rsidRPr="002C57C0" w:rsidRDefault="00514C9B" w:rsidP="0020731F">
            <w:pPr>
              <w:pStyle w:val="TAC"/>
              <w:rPr>
                <w:rFonts w:eastAsia="Calibri"/>
                <w:szCs w:val="22"/>
              </w:rPr>
            </w:pPr>
            <w:r w:rsidRPr="002C57C0">
              <w:rPr>
                <w:rFonts w:eastAsia="Calibri"/>
                <w:szCs w:val="22"/>
                <w:lang w:eastAsia="ko-KR"/>
              </w:rPr>
              <w:t>-88.5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-85.5</w:t>
            </w:r>
            <w:r w:rsidRPr="002C57C0">
              <w:t>+TT</w:t>
            </w: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szCs w:val="22"/>
              </w:rPr>
              <w:t>n258</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-94.5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-91.5</w:t>
            </w:r>
            <w:r w:rsidRPr="002C57C0">
              <w:t>+TT</w:t>
            </w:r>
          </w:p>
        </w:tc>
        <w:tc>
          <w:tcPr>
            <w:tcW w:w="1643" w:type="dxa"/>
            <w:shd w:val="clear" w:color="auto" w:fill="auto"/>
          </w:tcPr>
          <w:p w:rsidR="00514C9B" w:rsidRPr="002C57C0" w:rsidRDefault="00514C9B" w:rsidP="0020731F">
            <w:pPr>
              <w:pStyle w:val="TAC"/>
              <w:rPr>
                <w:rFonts w:eastAsia="Calibri"/>
                <w:szCs w:val="22"/>
              </w:rPr>
            </w:pPr>
            <w:r w:rsidRPr="002C57C0">
              <w:rPr>
                <w:rFonts w:eastAsia="Calibri"/>
                <w:szCs w:val="22"/>
                <w:lang w:eastAsia="ko-KR"/>
              </w:rPr>
              <w:t>-88.5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-85.5</w:t>
            </w:r>
            <w:r w:rsidRPr="002C57C0">
              <w:t>+TT</w:t>
            </w: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szCs w:val="22"/>
              </w:rPr>
              <w:t>n260</w:t>
            </w:r>
          </w:p>
        </w:tc>
        <w:tc>
          <w:tcPr>
            <w:tcW w:w="1643" w:type="dxa"/>
            <w:shd w:val="clear" w:color="auto" w:fill="auto"/>
            <w:vAlign w:val="bottom"/>
          </w:tcPr>
          <w:p w:rsidR="00514C9B" w:rsidRPr="002C57C0" w:rsidRDefault="00514C9B" w:rsidP="0020731F">
            <w:pPr>
              <w:pStyle w:val="TAC"/>
              <w:rPr>
                <w:rFonts w:eastAsia="Calibri"/>
                <w:szCs w:val="22"/>
              </w:rPr>
            </w:pPr>
          </w:p>
        </w:tc>
        <w:tc>
          <w:tcPr>
            <w:tcW w:w="1643" w:type="dxa"/>
            <w:shd w:val="clear" w:color="auto" w:fill="auto"/>
            <w:vAlign w:val="bottom"/>
          </w:tcPr>
          <w:p w:rsidR="00514C9B" w:rsidRPr="002C57C0" w:rsidRDefault="00514C9B" w:rsidP="0020731F">
            <w:pPr>
              <w:pStyle w:val="TAC"/>
              <w:rPr>
                <w:rFonts w:eastAsia="Calibri"/>
                <w:szCs w:val="22"/>
              </w:rPr>
            </w:pPr>
          </w:p>
        </w:tc>
        <w:tc>
          <w:tcPr>
            <w:tcW w:w="1643" w:type="dxa"/>
            <w:shd w:val="clear" w:color="auto" w:fill="auto"/>
          </w:tcPr>
          <w:p w:rsidR="00514C9B" w:rsidRPr="002C57C0" w:rsidRDefault="00514C9B" w:rsidP="0020731F">
            <w:pPr>
              <w:pStyle w:val="TAC"/>
              <w:rPr>
                <w:rFonts w:eastAsia="Calibri"/>
                <w:szCs w:val="22"/>
              </w:rPr>
            </w:pPr>
          </w:p>
        </w:tc>
        <w:tc>
          <w:tcPr>
            <w:tcW w:w="1643" w:type="dxa"/>
            <w:shd w:val="clear" w:color="auto" w:fill="auto"/>
            <w:vAlign w:val="bottom"/>
          </w:tcPr>
          <w:p w:rsidR="00514C9B" w:rsidRPr="002C57C0" w:rsidRDefault="00514C9B" w:rsidP="0020731F">
            <w:pPr>
              <w:pStyle w:val="TAC"/>
              <w:rPr>
                <w:rFonts w:eastAsia="Calibri"/>
                <w:szCs w:val="22"/>
              </w:rPr>
            </w:pPr>
          </w:p>
        </w:tc>
      </w:tr>
      <w:tr w:rsidR="00514C9B" w:rsidRPr="002C57C0" w:rsidTr="0020731F">
        <w:trPr>
          <w:jc w:val="center"/>
        </w:trPr>
        <w:tc>
          <w:tcPr>
            <w:tcW w:w="1642" w:type="dxa"/>
            <w:shd w:val="clear" w:color="auto" w:fill="auto"/>
          </w:tcPr>
          <w:p w:rsidR="00514C9B" w:rsidRPr="002C57C0" w:rsidRDefault="00514C9B" w:rsidP="0020731F">
            <w:pPr>
              <w:pStyle w:val="TAC"/>
              <w:rPr>
                <w:rFonts w:eastAsia="Calibri"/>
                <w:szCs w:val="22"/>
              </w:rPr>
            </w:pPr>
            <w:r w:rsidRPr="002C57C0">
              <w:rPr>
                <w:szCs w:val="22"/>
              </w:rPr>
              <w:t>n261</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-94.5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-91.5</w:t>
            </w:r>
            <w:r w:rsidRPr="002C57C0">
              <w:t>+TT</w:t>
            </w:r>
          </w:p>
        </w:tc>
        <w:tc>
          <w:tcPr>
            <w:tcW w:w="1643" w:type="dxa"/>
            <w:shd w:val="clear" w:color="auto" w:fill="auto"/>
          </w:tcPr>
          <w:p w:rsidR="00514C9B" w:rsidRPr="002C57C0" w:rsidRDefault="00514C9B" w:rsidP="0020731F">
            <w:pPr>
              <w:pStyle w:val="TAC"/>
              <w:rPr>
                <w:rFonts w:eastAsia="Calibri"/>
                <w:szCs w:val="22"/>
              </w:rPr>
            </w:pPr>
            <w:r w:rsidRPr="002C57C0">
              <w:rPr>
                <w:rFonts w:eastAsia="Calibri"/>
                <w:szCs w:val="22"/>
                <w:lang w:eastAsia="ko-KR"/>
              </w:rPr>
              <w:t>-88.5</w:t>
            </w:r>
            <w:r w:rsidRPr="002C57C0">
              <w:t>+TT</w:t>
            </w:r>
          </w:p>
        </w:tc>
        <w:tc>
          <w:tcPr>
            <w:tcW w:w="1643" w:type="dxa"/>
            <w:shd w:val="clear" w:color="auto" w:fill="auto"/>
            <w:vAlign w:val="bottom"/>
          </w:tcPr>
          <w:p w:rsidR="00514C9B" w:rsidRPr="002C57C0" w:rsidRDefault="00514C9B" w:rsidP="0020731F">
            <w:pPr>
              <w:pStyle w:val="TAC"/>
              <w:rPr>
                <w:rFonts w:eastAsia="Calibri"/>
                <w:szCs w:val="22"/>
              </w:rPr>
            </w:pPr>
            <w:r w:rsidRPr="002C57C0">
              <w:rPr>
                <w:rFonts w:eastAsia="Calibri"/>
                <w:szCs w:val="22"/>
                <w:lang w:eastAsia="ko-KR"/>
              </w:rPr>
              <w:t>-85.5</w:t>
            </w:r>
            <w:r w:rsidRPr="002C57C0">
              <w:t>+TT</w:t>
            </w:r>
          </w:p>
        </w:tc>
      </w:tr>
    </w:tbl>
    <w:p w:rsidR="00514C9B" w:rsidRPr="002C57C0" w:rsidRDefault="00514C9B" w:rsidP="00514C9B"/>
    <w:p w:rsidR="00514C9B" w:rsidRPr="002C57C0" w:rsidRDefault="00514C9B" w:rsidP="00514C9B">
      <w:pPr>
        <w:pStyle w:val="TH"/>
      </w:pPr>
      <w:r w:rsidRPr="002C57C0">
        <w:t>Table 7.3.2.5-3: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14C9B" w:rsidRPr="002C57C0" w:rsidTr="0020731F">
        <w:tc>
          <w:tcPr>
            <w:tcW w:w="1710" w:type="dxa"/>
            <w:vMerge w:val="restart"/>
            <w:shd w:val="clear" w:color="auto" w:fill="auto"/>
          </w:tcPr>
          <w:p w:rsidR="00514C9B" w:rsidRPr="002C57C0" w:rsidRDefault="00514C9B" w:rsidP="0020731F">
            <w:pPr>
              <w:pStyle w:val="TAH"/>
              <w:rPr>
                <w:rFonts w:eastAsia="Calibri"/>
                <w:szCs w:val="22"/>
              </w:rPr>
            </w:pPr>
            <w:r w:rsidRPr="002C57C0">
              <w:rPr>
                <w:rFonts w:eastAsia="Calibri"/>
                <w:szCs w:val="22"/>
              </w:rPr>
              <w:t>Operating band</w:t>
            </w:r>
          </w:p>
        </w:tc>
        <w:tc>
          <w:tcPr>
            <w:tcW w:w="6413" w:type="dxa"/>
            <w:gridSpan w:val="4"/>
            <w:shd w:val="clear" w:color="auto" w:fill="auto"/>
            <w:vAlign w:val="center"/>
          </w:tcPr>
          <w:p w:rsidR="00514C9B" w:rsidRPr="002C57C0" w:rsidRDefault="00514C9B" w:rsidP="0020731F">
            <w:pPr>
              <w:pStyle w:val="TAH"/>
              <w:rPr>
                <w:szCs w:val="22"/>
              </w:rPr>
            </w:pPr>
            <w:r w:rsidRPr="002C57C0">
              <w:rPr>
                <w:szCs w:val="22"/>
              </w:rPr>
              <w:t>REFSENS (dBm) / Channel bandwidth</w:t>
            </w:r>
          </w:p>
        </w:tc>
      </w:tr>
      <w:tr w:rsidR="00514C9B" w:rsidRPr="002C57C0" w:rsidTr="0020731F">
        <w:tc>
          <w:tcPr>
            <w:tcW w:w="1710" w:type="dxa"/>
            <w:vMerge/>
            <w:shd w:val="clear" w:color="auto" w:fill="auto"/>
          </w:tcPr>
          <w:p w:rsidR="00514C9B" w:rsidRPr="002C57C0" w:rsidRDefault="00514C9B" w:rsidP="0020731F">
            <w:pPr>
              <w:pStyle w:val="TAH"/>
              <w:rPr>
                <w:rFonts w:eastAsia="Calibri"/>
                <w:szCs w:val="22"/>
              </w:rPr>
            </w:pPr>
          </w:p>
        </w:tc>
        <w:tc>
          <w:tcPr>
            <w:tcW w:w="1517" w:type="dxa"/>
            <w:shd w:val="clear" w:color="auto" w:fill="auto"/>
            <w:vAlign w:val="center"/>
          </w:tcPr>
          <w:p w:rsidR="00514C9B" w:rsidRPr="002C57C0" w:rsidRDefault="00514C9B" w:rsidP="0020731F">
            <w:pPr>
              <w:pStyle w:val="TAH"/>
              <w:rPr>
                <w:rFonts w:eastAsia="Calibri"/>
                <w:szCs w:val="22"/>
              </w:rPr>
            </w:pPr>
            <w:r w:rsidRPr="002C57C0">
              <w:rPr>
                <w:szCs w:val="22"/>
              </w:rPr>
              <w:t>50 MHz</w:t>
            </w:r>
          </w:p>
        </w:tc>
        <w:tc>
          <w:tcPr>
            <w:tcW w:w="1971" w:type="dxa"/>
            <w:shd w:val="clear" w:color="auto" w:fill="auto"/>
          </w:tcPr>
          <w:p w:rsidR="00514C9B" w:rsidRPr="002C57C0" w:rsidRDefault="00514C9B" w:rsidP="0020731F">
            <w:pPr>
              <w:pStyle w:val="TAH"/>
              <w:rPr>
                <w:rFonts w:eastAsia="Calibri"/>
                <w:szCs w:val="22"/>
              </w:rPr>
            </w:pPr>
            <w:r w:rsidRPr="002C57C0">
              <w:rPr>
                <w:szCs w:val="22"/>
              </w:rPr>
              <w:t>100 MHz</w:t>
            </w:r>
          </w:p>
        </w:tc>
        <w:tc>
          <w:tcPr>
            <w:tcW w:w="1372" w:type="dxa"/>
            <w:shd w:val="clear" w:color="auto" w:fill="auto"/>
          </w:tcPr>
          <w:p w:rsidR="00514C9B" w:rsidRPr="002C57C0" w:rsidRDefault="00514C9B" w:rsidP="0020731F">
            <w:pPr>
              <w:pStyle w:val="TAH"/>
              <w:rPr>
                <w:rFonts w:eastAsia="Calibri"/>
                <w:szCs w:val="22"/>
              </w:rPr>
            </w:pPr>
            <w:r w:rsidRPr="002C57C0">
              <w:rPr>
                <w:szCs w:val="22"/>
              </w:rPr>
              <w:t>200 MHz</w:t>
            </w:r>
          </w:p>
        </w:tc>
        <w:tc>
          <w:tcPr>
            <w:tcW w:w="1553" w:type="dxa"/>
            <w:shd w:val="clear" w:color="auto" w:fill="auto"/>
          </w:tcPr>
          <w:p w:rsidR="00514C9B" w:rsidRPr="002C57C0" w:rsidRDefault="00514C9B" w:rsidP="0020731F">
            <w:pPr>
              <w:pStyle w:val="TAH"/>
              <w:rPr>
                <w:rFonts w:eastAsia="Calibri"/>
                <w:szCs w:val="22"/>
              </w:rPr>
            </w:pPr>
            <w:r w:rsidRPr="002C57C0">
              <w:rPr>
                <w:szCs w:val="22"/>
              </w:rPr>
              <w:t>400 MHz</w:t>
            </w:r>
          </w:p>
        </w:tc>
      </w:tr>
      <w:tr w:rsidR="00514C9B" w:rsidRPr="002C57C0" w:rsidTr="0020731F">
        <w:tc>
          <w:tcPr>
            <w:tcW w:w="1710" w:type="dxa"/>
            <w:shd w:val="clear" w:color="auto" w:fill="auto"/>
          </w:tcPr>
          <w:p w:rsidR="00514C9B" w:rsidRPr="002C57C0" w:rsidRDefault="00514C9B" w:rsidP="0020731F">
            <w:pPr>
              <w:pStyle w:val="TAC"/>
              <w:rPr>
                <w:rFonts w:eastAsia="Calibri"/>
                <w:szCs w:val="22"/>
              </w:rPr>
            </w:pPr>
            <w:r w:rsidRPr="002C57C0">
              <w:rPr>
                <w:rFonts w:eastAsia="Calibri"/>
                <w:szCs w:val="22"/>
              </w:rPr>
              <w:t>n257</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-88.3</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-85.3</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-82.3</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-79.3</w:t>
            </w:r>
            <w:r w:rsidRPr="002C57C0">
              <w:t>+TT</w:t>
            </w:r>
          </w:p>
        </w:tc>
      </w:tr>
      <w:tr w:rsidR="00514C9B" w:rsidRPr="002C57C0" w:rsidTr="0020731F">
        <w:tc>
          <w:tcPr>
            <w:tcW w:w="1710" w:type="dxa"/>
            <w:shd w:val="clear" w:color="auto" w:fill="auto"/>
          </w:tcPr>
          <w:p w:rsidR="00514C9B" w:rsidRPr="002C57C0" w:rsidRDefault="00514C9B" w:rsidP="0020731F">
            <w:pPr>
              <w:pStyle w:val="TAC"/>
              <w:rPr>
                <w:rFonts w:eastAsia="Calibri"/>
                <w:szCs w:val="22"/>
              </w:rPr>
            </w:pPr>
            <w:r w:rsidRPr="002C57C0">
              <w:rPr>
                <w:szCs w:val="22"/>
              </w:rPr>
              <w:t>n258</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-88.3</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-85.3</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-82.3</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-79.3</w:t>
            </w:r>
            <w:r w:rsidRPr="002C57C0">
              <w:t>+TT</w:t>
            </w:r>
          </w:p>
        </w:tc>
      </w:tr>
      <w:tr w:rsidR="00514C9B" w:rsidRPr="002C57C0" w:rsidTr="0020731F">
        <w:tc>
          <w:tcPr>
            <w:tcW w:w="1710" w:type="dxa"/>
            <w:shd w:val="clear" w:color="auto" w:fill="auto"/>
          </w:tcPr>
          <w:p w:rsidR="00514C9B" w:rsidRPr="002C57C0" w:rsidRDefault="00514C9B" w:rsidP="0020731F">
            <w:pPr>
              <w:pStyle w:val="TAC"/>
              <w:rPr>
                <w:rFonts w:eastAsia="Calibri"/>
                <w:szCs w:val="22"/>
              </w:rPr>
            </w:pPr>
            <w:r w:rsidRPr="002C57C0">
              <w:rPr>
                <w:szCs w:val="22"/>
              </w:rPr>
              <w:t>n260</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-85.7</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-82.7</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-79.7</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-76.7</w:t>
            </w:r>
            <w:r w:rsidRPr="002C57C0">
              <w:t>+TT</w:t>
            </w:r>
          </w:p>
        </w:tc>
      </w:tr>
      <w:tr w:rsidR="00514C9B" w:rsidRPr="002C57C0" w:rsidTr="0020731F">
        <w:tc>
          <w:tcPr>
            <w:tcW w:w="1710" w:type="dxa"/>
            <w:shd w:val="clear" w:color="auto" w:fill="auto"/>
          </w:tcPr>
          <w:p w:rsidR="00514C9B" w:rsidRPr="002C57C0" w:rsidRDefault="00514C9B" w:rsidP="0020731F">
            <w:pPr>
              <w:pStyle w:val="TAC"/>
              <w:rPr>
                <w:szCs w:val="22"/>
              </w:rPr>
            </w:pPr>
            <w:r w:rsidRPr="002C57C0">
              <w:rPr>
                <w:szCs w:val="22"/>
              </w:rPr>
              <w:t>n261</w:t>
            </w:r>
          </w:p>
        </w:tc>
        <w:tc>
          <w:tcPr>
            <w:tcW w:w="1517" w:type="dxa"/>
            <w:shd w:val="clear" w:color="auto" w:fill="auto"/>
            <w:vAlign w:val="bottom"/>
          </w:tcPr>
          <w:p w:rsidR="00514C9B" w:rsidRPr="002C57C0" w:rsidRDefault="00514C9B" w:rsidP="0020731F">
            <w:pPr>
              <w:pStyle w:val="TAC"/>
              <w:rPr>
                <w:rFonts w:eastAsia="Calibri"/>
              </w:rPr>
            </w:pPr>
            <w:r w:rsidRPr="002C57C0">
              <w:rPr>
                <w:rFonts w:eastAsia="Calibri"/>
              </w:rPr>
              <w:t>-88.3</w:t>
            </w:r>
            <w:r w:rsidRPr="002C57C0">
              <w:t>+TT</w:t>
            </w:r>
          </w:p>
        </w:tc>
        <w:tc>
          <w:tcPr>
            <w:tcW w:w="1971" w:type="dxa"/>
            <w:shd w:val="clear" w:color="auto" w:fill="auto"/>
            <w:vAlign w:val="bottom"/>
          </w:tcPr>
          <w:p w:rsidR="00514C9B" w:rsidRPr="002C57C0" w:rsidRDefault="00514C9B" w:rsidP="0020731F">
            <w:pPr>
              <w:pStyle w:val="TAC"/>
              <w:rPr>
                <w:rFonts w:eastAsia="Calibri"/>
              </w:rPr>
            </w:pPr>
            <w:r w:rsidRPr="002C57C0">
              <w:rPr>
                <w:rFonts w:eastAsia="Calibri"/>
              </w:rPr>
              <w:t>-85.3</w:t>
            </w:r>
            <w:r w:rsidRPr="002C57C0">
              <w:t>+TT</w:t>
            </w:r>
          </w:p>
        </w:tc>
        <w:tc>
          <w:tcPr>
            <w:tcW w:w="1372" w:type="dxa"/>
            <w:shd w:val="clear" w:color="auto" w:fill="auto"/>
          </w:tcPr>
          <w:p w:rsidR="00514C9B" w:rsidRPr="002C57C0" w:rsidRDefault="00514C9B" w:rsidP="0020731F">
            <w:pPr>
              <w:pStyle w:val="TAC"/>
              <w:rPr>
                <w:rFonts w:eastAsia="Calibri"/>
                <w:szCs w:val="22"/>
              </w:rPr>
            </w:pPr>
            <w:r w:rsidRPr="002C57C0">
              <w:rPr>
                <w:rFonts w:eastAsia="Calibri"/>
                <w:szCs w:val="22"/>
              </w:rPr>
              <w:t>-82.3</w:t>
            </w:r>
            <w:r w:rsidRPr="002C57C0">
              <w:t>+TT</w:t>
            </w:r>
          </w:p>
        </w:tc>
        <w:tc>
          <w:tcPr>
            <w:tcW w:w="1553" w:type="dxa"/>
            <w:shd w:val="clear" w:color="auto" w:fill="auto"/>
            <w:vAlign w:val="bottom"/>
          </w:tcPr>
          <w:p w:rsidR="00514C9B" w:rsidRPr="002C57C0" w:rsidRDefault="00514C9B" w:rsidP="0020731F">
            <w:pPr>
              <w:pStyle w:val="TAC"/>
              <w:rPr>
                <w:rFonts w:eastAsia="Calibri"/>
              </w:rPr>
            </w:pPr>
            <w:r w:rsidRPr="002C57C0">
              <w:rPr>
                <w:rFonts w:eastAsia="Calibri"/>
              </w:rPr>
              <w:t>-79.3</w:t>
            </w:r>
            <w:r w:rsidRPr="002C57C0">
              <w:t>+TT</w:t>
            </w:r>
          </w:p>
        </w:tc>
      </w:tr>
    </w:tbl>
    <w:p w:rsidR="00514C9B" w:rsidRPr="002C57C0" w:rsidRDefault="00514C9B" w:rsidP="00514C9B">
      <w:pPr>
        <w:rPr>
          <w:color w:val="538135"/>
        </w:rPr>
      </w:pPr>
    </w:p>
    <w:p w:rsidR="00514C9B" w:rsidRPr="002C57C0" w:rsidDel="00514C9B" w:rsidRDefault="00514C9B" w:rsidP="00514C9B">
      <w:pPr>
        <w:pStyle w:val="TH"/>
        <w:rPr>
          <w:del w:id="161" w:author="NTT DOCOMO, INC." w:date="2019-01-08T18:04:00Z"/>
        </w:rPr>
      </w:pPr>
      <w:del w:id="162" w:author="NTT DOCOMO, INC." w:date="2019-01-08T18:04:00Z">
        <w:r w:rsidRPr="002C57C0" w:rsidDel="00514C9B">
          <w:delText>Table 7.3.2.5-3a: Test Tolerance (Reference sensitivity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14C9B" w:rsidRPr="002C57C0" w:rsidDel="00514C9B" w:rsidTr="0020731F">
        <w:trPr>
          <w:jc w:val="center"/>
          <w:del w:id="163" w:author="NTT DOCOMO, INC." w:date="2019-01-08T18:04: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64" w:author="NTT DOCOMO, INC." w:date="2019-01-08T18:04:00Z"/>
                <w:lang w:eastAsia="ja-JP"/>
              </w:rPr>
            </w:pPr>
            <w:del w:id="165" w:author="NTT DOCOMO, INC." w:date="2019-01-08T18:04:00Z">
              <w:r w:rsidRPr="002C57C0" w:rsidDel="00514C9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66" w:author="NTT DOCOMO, INC." w:date="2019-01-08T18:04:00Z"/>
              </w:rPr>
            </w:pPr>
            <w:del w:id="167" w:author="NTT DOCOMO, INC." w:date="2019-01-08T18:04:00Z">
              <w:r w:rsidRPr="002C57C0" w:rsidDel="00514C9B">
                <w:delText>f ≤ 40.8 GHz</w:delText>
              </w:r>
            </w:del>
          </w:p>
        </w:tc>
      </w:tr>
      <w:tr w:rsidR="00514C9B" w:rsidRPr="002C57C0" w:rsidDel="00514C9B" w:rsidTr="0020731F">
        <w:trPr>
          <w:jc w:val="center"/>
          <w:del w:id="168" w:author="NTT DOCOMO, INC." w:date="2019-01-08T18:04: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69" w:author="NTT DOCOMO, INC." w:date="2019-01-08T18:04:00Z"/>
                <w:b w:val="0"/>
                <w:lang w:eastAsia="ja-JP"/>
              </w:rPr>
            </w:pPr>
            <w:del w:id="170" w:author="NTT DOCOMO, INC." w:date="2019-01-08T18:04:00Z">
              <w:r w:rsidRPr="002C57C0" w:rsidDel="00514C9B">
                <w:rPr>
                  <w:b w:val="0"/>
                  <w:lang w:eastAsia="ja-JP"/>
                </w:rPr>
                <w:delText xml:space="preserve">IFF (DUT </w:delText>
              </w:r>
              <w:r w:rsidRPr="002C57C0" w:rsidDel="00514C9B">
                <w:rPr>
                  <w:rFonts w:cs="Arial"/>
                  <w:b w:val="0"/>
                  <w:bCs/>
                  <w:color w:val="000000"/>
                  <w:szCs w:val="18"/>
                </w:rPr>
                <w:delText>≤ 15 cm)</w:delText>
              </w:r>
            </w:del>
          </w:p>
        </w:tc>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C"/>
              <w:rPr>
                <w:del w:id="171" w:author="NTT DOCOMO, INC." w:date="2019-01-08T18:04:00Z"/>
                <w:rFonts w:cs="Arial"/>
                <w:lang w:eastAsia="ja-JP"/>
              </w:rPr>
            </w:pPr>
            <w:del w:id="172" w:author="NTT DOCOMO, INC." w:date="2019-01-08T18:04:00Z">
              <w:r w:rsidRPr="002C57C0" w:rsidDel="00514C9B">
                <w:rPr>
                  <w:rFonts w:cs="Arial"/>
                  <w:lang w:eastAsia="ja-JP"/>
                </w:rPr>
                <w:delText>[3.3] dB</w:delText>
              </w:r>
            </w:del>
          </w:p>
        </w:tc>
      </w:tr>
      <w:tr w:rsidR="00514C9B" w:rsidRPr="002C57C0" w:rsidDel="00514C9B" w:rsidTr="0020731F">
        <w:trPr>
          <w:jc w:val="center"/>
          <w:del w:id="173" w:author="NTT DOCOMO, INC." w:date="2019-01-08T18:04:00Z"/>
        </w:trPr>
        <w:tc>
          <w:tcPr>
            <w:tcW w:w="2608" w:type="dxa"/>
            <w:tcBorders>
              <w:top w:val="single" w:sz="4" w:space="0" w:color="auto"/>
              <w:left w:val="single" w:sz="4" w:space="0" w:color="auto"/>
              <w:bottom w:val="single" w:sz="4" w:space="0" w:color="auto"/>
              <w:right w:val="single" w:sz="4" w:space="0" w:color="auto"/>
            </w:tcBorders>
            <w:vAlign w:val="center"/>
          </w:tcPr>
          <w:p w:rsidR="00514C9B" w:rsidRPr="002C57C0" w:rsidDel="00514C9B" w:rsidRDefault="00514C9B" w:rsidP="0020731F">
            <w:pPr>
              <w:pStyle w:val="TAH"/>
              <w:rPr>
                <w:del w:id="174" w:author="NTT DOCOMO, INC." w:date="2019-01-08T18:04:00Z"/>
                <w:b w:val="0"/>
              </w:rPr>
            </w:pPr>
            <w:del w:id="175" w:author="NTT DOCOMO, INC." w:date="2019-01-08T18:04:00Z">
              <w:r w:rsidRPr="002C57C0" w:rsidDel="00514C9B">
                <w:rPr>
                  <w:b w:val="0"/>
                  <w:lang w:eastAsia="ja-JP"/>
                </w:rPr>
                <w:delText xml:space="preserve">IFF (DUT </w:delText>
              </w:r>
              <w:r w:rsidRPr="002C57C0" w:rsidDel="00514C9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rsidR="00514C9B" w:rsidRPr="002C57C0" w:rsidDel="00514C9B" w:rsidRDefault="00514C9B" w:rsidP="0020731F">
            <w:pPr>
              <w:pStyle w:val="TAC"/>
              <w:rPr>
                <w:del w:id="176" w:author="NTT DOCOMO, INC." w:date="2019-01-08T18:04:00Z"/>
                <w:lang w:eastAsia="ja-JP"/>
              </w:rPr>
            </w:pPr>
            <w:del w:id="177" w:author="NTT DOCOMO, INC." w:date="2019-01-08T18:04:00Z">
              <w:r w:rsidRPr="002C57C0" w:rsidDel="00514C9B">
                <w:rPr>
                  <w:lang w:eastAsia="ja-JP"/>
                </w:rPr>
                <w:delText>[3.2] dB</w:delText>
              </w:r>
            </w:del>
          </w:p>
        </w:tc>
      </w:tr>
    </w:tbl>
    <w:p w:rsidR="00514C9B" w:rsidRPr="002C57C0" w:rsidDel="00514C9B" w:rsidRDefault="00514C9B" w:rsidP="00514C9B">
      <w:pPr>
        <w:rPr>
          <w:del w:id="178" w:author="NTT DOCOMO, INC." w:date="2019-01-08T18:04:00Z"/>
          <w:color w:val="538135"/>
        </w:rPr>
      </w:pPr>
    </w:p>
    <w:p w:rsidR="00514C9B" w:rsidRPr="002C57C0" w:rsidRDefault="00514C9B" w:rsidP="00514C9B">
      <w:pPr>
        <w:pStyle w:val="TH"/>
        <w:rPr>
          <w:ins w:id="179" w:author="NTT DOCOMO, INC." w:date="2019-01-08T18:03:00Z"/>
        </w:rPr>
      </w:pPr>
      <w:ins w:id="180" w:author="NTT DOCOMO, INC." w:date="2019-01-08T18:03:00Z">
        <w:r w:rsidRPr="002C57C0">
          <w:t>Table 7.3.2.5-3a: Test Tolerance (Reference sensitivity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514C9B" w:rsidRPr="002C57C0" w:rsidTr="0020731F">
        <w:trPr>
          <w:jc w:val="center"/>
          <w:ins w:id="181" w:author="NTT DOCOMO, INC." w:date="2019-01-08T18:03:00Z"/>
        </w:trPr>
        <w:tc>
          <w:tcPr>
            <w:tcW w:w="1984" w:type="dxa"/>
            <w:tcBorders>
              <w:top w:val="single" w:sz="4" w:space="0" w:color="auto"/>
              <w:left w:val="single" w:sz="4" w:space="0" w:color="auto"/>
              <w:bottom w:val="single" w:sz="4" w:space="0" w:color="auto"/>
              <w:right w:val="single" w:sz="4" w:space="0" w:color="auto"/>
            </w:tcBorders>
            <w:vAlign w:val="center"/>
          </w:tcPr>
          <w:p w:rsidR="00514C9B" w:rsidRPr="002C57C0" w:rsidRDefault="00514C9B" w:rsidP="0020731F">
            <w:pPr>
              <w:pStyle w:val="TAH"/>
              <w:rPr>
                <w:ins w:id="182" w:author="NTT DOCOMO, INC." w:date="2019-01-08T18:03:00Z"/>
              </w:rPr>
            </w:pPr>
            <w:ins w:id="183" w:author="NTT DOCOMO, INC." w:date="2019-01-08T18:03:00Z">
              <w:r w:rsidRPr="002C57C0">
                <w:t>f ≤ 40.8 GHz</w:t>
              </w:r>
            </w:ins>
          </w:p>
        </w:tc>
      </w:tr>
      <w:tr w:rsidR="00514C9B" w:rsidRPr="002C57C0" w:rsidTr="0020731F">
        <w:trPr>
          <w:jc w:val="center"/>
          <w:ins w:id="184" w:author="NTT DOCOMO, INC." w:date="2019-01-08T18:03:00Z"/>
        </w:trPr>
        <w:tc>
          <w:tcPr>
            <w:tcW w:w="1984" w:type="dxa"/>
            <w:tcBorders>
              <w:top w:val="single" w:sz="4" w:space="0" w:color="auto"/>
              <w:left w:val="single" w:sz="4" w:space="0" w:color="auto"/>
              <w:bottom w:val="single" w:sz="4" w:space="0" w:color="auto"/>
              <w:right w:val="single" w:sz="4" w:space="0" w:color="auto"/>
            </w:tcBorders>
          </w:tcPr>
          <w:p w:rsidR="00514C9B" w:rsidRPr="002C57C0" w:rsidRDefault="00514C9B" w:rsidP="0020731F">
            <w:pPr>
              <w:pStyle w:val="TAC"/>
              <w:rPr>
                <w:ins w:id="185" w:author="NTT DOCOMO, INC." w:date="2019-01-08T18:03:00Z"/>
                <w:lang w:eastAsia="ja-JP"/>
              </w:rPr>
            </w:pPr>
            <w:ins w:id="186" w:author="NTT DOCOMO, INC." w:date="2019-01-08T18:03:00Z">
              <w:r w:rsidRPr="002C57C0">
                <w:rPr>
                  <w:lang w:eastAsia="ja-JP"/>
                </w:rPr>
                <w:t>[3.2] dB</w:t>
              </w:r>
            </w:ins>
          </w:p>
        </w:tc>
      </w:tr>
    </w:tbl>
    <w:p w:rsidR="00514C9B" w:rsidRPr="002C57C0" w:rsidRDefault="00514C9B" w:rsidP="00514C9B">
      <w:pPr>
        <w:rPr>
          <w:ins w:id="187" w:author="NTT DOCOMO, INC." w:date="2019-01-08T18:03:00Z"/>
          <w:color w:val="538135"/>
        </w:rPr>
      </w:pPr>
    </w:p>
    <w:p w:rsidR="00514C9B" w:rsidRPr="002C57C0" w:rsidRDefault="00514C9B" w:rsidP="00514C9B">
      <w:pPr>
        <w:pStyle w:val="TH"/>
      </w:pPr>
      <w:r w:rsidRPr="002C57C0">
        <w:lastRenderedPageBreak/>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14C9B" w:rsidRPr="002C57C0" w:rsidTr="0020731F">
        <w:tc>
          <w:tcPr>
            <w:tcW w:w="1710" w:type="dxa"/>
            <w:vMerge w:val="restart"/>
            <w:shd w:val="clear" w:color="auto" w:fill="auto"/>
          </w:tcPr>
          <w:p w:rsidR="00514C9B" w:rsidRPr="002C57C0" w:rsidRDefault="00514C9B" w:rsidP="0020731F">
            <w:pPr>
              <w:pStyle w:val="TAH"/>
            </w:pPr>
            <w:r w:rsidRPr="002C57C0">
              <w:t>Operating band</w:t>
            </w:r>
          </w:p>
        </w:tc>
        <w:tc>
          <w:tcPr>
            <w:tcW w:w="6413" w:type="dxa"/>
            <w:gridSpan w:val="4"/>
            <w:shd w:val="clear" w:color="auto" w:fill="auto"/>
            <w:vAlign w:val="center"/>
          </w:tcPr>
          <w:p w:rsidR="00514C9B" w:rsidRPr="002C57C0" w:rsidRDefault="00514C9B" w:rsidP="0020731F">
            <w:pPr>
              <w:pStyle w:val="TAH"/>
            </w:pPr>
            <w:r w:rsidRPr="002C57C0">
              <w:t>REFSENS (dBm) / Channel bandwidth</w:t>
            </w:r>
          </w:p>
        </w:tc>
      </w:tr>
      <w:tr w:rsidR="00514C9B" w:rsidRPr="002C57C0" w:rsidTr="0020731F">
        <w:tc>
          <w:tcPr>
            <w:tcW w:w="1710" w:type="dxa"/>
            <w:vMerge/>
            <w:shd w:val="clear" w:color="auto" w:fill="auto"/>
          </w:tcPr>
          <w:p w:rsidR="00514C9B" w:rsidRPr="002C57C0" w:rsidRDefault="00514C9B" w:rsidP="0020731F">
            <w:pPr>
              <w:pStyle w:val="TAH"/>
            </w:pPr>
          </w:p>
        </w:tc>
        <w:tc>
          <w:tcPr>
            <w:tcW w:w="1517" w:type="dxa"/>
            <w:shd w:val="clear" w:color="auto" w:fill="auto"/>
            <w:vAlign w:val="center"/>
          </w:tcPr>
          <w:p w:rsidR="00514C9B" w:rsidRPr="002C57C0" w:rsidRDefault="00514C9B" w:rsidP="0020731F">
            <w:pPr>
              <w:pStyle w:val="TAH"/>
            </w:pPr>
            <w:r w:rsidRPr="002C57C0">
              <w:t>50 MHz</w:t>
            </w:r>
          </w:p>
        </w:tc>
        <w:tc>
          <w:tcPr>
            <w:tcW w:w="1971" w:type="dxa"/>
            <w:shd w:val="clear" w:color="auto" w:fill="auto"/>
          </w:tcPr>
          <w:p w:rsidR="00514C9B" w:rsidRPr="002C57C0" w:rsidRDefault="00514C9B" w:rsidP="0020731F">
            <w:pPr>
              <w:pStyle w:val="TAH"/>
            </w:pPr>
            <w:r w:rsidRPr="002C57C0">
              <w:t>100 MHz</w:t>
            </w:r>
          </w:p>
        </w:tc>
        <w:tc>
          <w:tcPr>
            <w:tcW w:w="1372" w:type="dxa"/>
            <w:shd w:val="clear" w:color="auto" w:fill="auto"/>
          </w:tcPr>
          <w:p w:rsidR="00514C9B" w:rsidRPr="002C57C0" w:rsidRDefault="00514C9B" w:rsidP="0020731F">
            <w:pPr>
              <w:pStyle w:val="TAH"/>
            </w:pPr>
            <w:r w:rsidRPr="002C57C0">
              <w:t>200 MHz</w:t>
            </w:r>
          </w:p>
        </w:tc>
        <w:tc>
          <w:tcPr>
            <w:tcW w:w="1553" w:type="dxa"/>
            <w:shd w:val="clear" w:color="auto" w:fill="auto"/>
          </w:tcPr>
          <w:p w:rsidR="00514C9B" w:rsidRPr="002C57C0" w:rsidRDefault="00514C9B" w:rsidP="0020731F">
            <w:pPr>
              <w:pStyle w:val="TAH"/>
            </w:pPr>
            <w:r w:rsidRPr="002C57C0">
              <w:t>400 MHz</w:t>
            </w:r>
          </w:p>
        </w:tc>
      </w:tr>
      <w:tr w:rsidR="00514C9B" w:rsidRPr="002C57C0" w:rsidTr="0020731F">
        <w:tc>
          <w:tcPr>
            <w:tcW w:w="1710" w:type="dxa"/>
            <w:shd w:val="clear" w:color="auto" w:fill="auto"/>
          </w:tcPr>
          <w:p w:rsidR="00514C9B" w:rsidRPr="002C57C0" w:rsidRDefault="00514C9B" w:rsidP="0020731F">
            <w:pPr>
              <w:pStyle w:val="TAC"/>
            </w:pPr>
            <w:r w:rsidRPr="002C57C0">
              <w:t>n257</w:t>
            </w:r>
          </w:p>
        </w:tc>
        <w:tc>
          <w:tcPr>
            <w:tcW w:w="1517" w:type="dxa"/>
            <w:shd w:val="clear" w:color="auto" w:fill="auto"/>
            <w:vAlign w:val="bottom"/>
          </w:tcPr>
          <w:p w:rsidR="00514C9B" w:rsidRPr="002C57C0" w:rsidRDefault="00514C9B" w:rsidP="0020731F">
            <w:pPr>
              <w:pStyle w:val="TAC"/>
            </w:pPr>
            <w:r w:rsidRPr="002C57C0">
              <w:t>-97+TT</w:t>
            </w:r>
          </w:p>
        </w:tc>
        <w:tc>
          <w:tcPr>
            <w:tcW w:w="1971" w:type="dxa"/>
            <w:shd w:val="clear" w:color="auto" w:fill="auto"/>
            <w:vAlign w:val="bottom"/>
          </w:tcPr>
          <w:p w:rsidR="00514C9B" w:rsidRPr="002C57C0" w:rsidRDefault="00514C9B" w:rsidP="0020731F">
            <w:pPr>
              <w:pStyle w:val="TAC"/>
            </w:pPr>
            <w:r w:rsidRPr="002C57C0">
              <w:t>-94+TT</w:t>
            </w:r>
          </w:p>
        </w:tc>
        <w:tc>
          <w:tcPr>
            <w:tcW w:w="1372" w:type="dxa"/>
            <w:shd w:val="clear" w:color="auto" w:fill="auto"/>
          </w:tcPr>
          <w:p w:rsidR="00514C9B" w:rsidRPr="002C57C0" w:rsidRDefault="00514C9B" w:rsidP="0020731F">
            <w:pPr>
              <w:pStyle w:val="TAC"/>
            </w:pPr>
            <w:r w:rsidRPr="002C57C0">
              <w:t>-91+TT</w:t>
            </w:r>
          </w:p>
        </w:tc>
        <w:tc>
          <w:tcPr>
            <w:tcW w:w="1553" w:type="dxa"/>
            <w:shd w:val="clear" w:color="auto" w:fill="auto"/>
            <w:vAlign w:val="bottom"/>
          </w:tcPr>
          <w:p w:rsidR="00514C9B" w:rsidRPr="002C57C0" w:rsidRDefault="00514C9B" w:rsidP="0020731F">
            <w:pPr>
              <w:pStyle w:val="TAC"/>
            </w:pPr>
            <w:r w:rsidRPr="002C57C0">
              <w:t>-88+TT</w:t>
            </w:r>
          </w:p>
        </w:tc>
      </w:tr>
      <w:tr w:rsidR="00514C9B" w:rsidRPr="002C57C0" w:rsidTr="0020731F">
        <w:tc>
          <w:tcPr>
            <w:tcW w:w="1710" w:type="dxa"/>
            <w:shd w:val="clear" w:color="auto" w:fill="auto"/>
          </w:tcPr>
          <w:p w:rsidR="00514C9B" w:rsidRPr="002C57C0" w:rsidRDefault="00514C9B" w:rsidP="0020731F">
            <w:pPr>
              <w:pStyle w:val="TAC"/>
            </w:pPr>
            <w:r w:rsidRPr="002C57C0">
              <w:t>n258</w:t>
            </w:r>
          </w:p>
        </w:tc>
        <w:tc>
          <w:tcPr>
            <w:tcW w:w="1517" w:type="dxa"/>
            <w:shd w:val="clear" w:color="auto" w:fill="auto"/>
            <w:vAlign w:val="bottom"/>
          </w:tcPr>
          <w:p w:rsidR="00514C9B" w:rsidRPr="002C57C0" w:rsidRDefault="00514C9B" w:rsidP="0020731F">
            <w:pPr>
              <w:pStyle w:val="TAC"/>
            </w:pPr>
            <w:r w:rsidRPr="002C57C0">
              <w:t>-97+TT</w:t>
            </w:r>
          </w:p>
        </w:tc>
        <w:tc>
          <w:tcPr>
            <w:tcW w:w="1971" w:type="dxa"/>
            <w:shd w:val="clear" w:color="auto" w:fill="auto"/>
            <w:vAlign w:val="bottom"/>
          </w:tcPr>
          <w:p w:rsidR="00514C9B" w:rsidRPr="002C57C0" w:rsidRDefault="00514C9B" w:rsidP="0020731F">
            <w:pPr>
              <w:pStyle w:val="TAC"/>
            </w:pPr>
            <w:r w:rsidRPr="002C57C0">
              <w:t>-94+TT</w:t>
            </w:r>
          </w:p>
        </w:tc>
        <w:tc>
          <w:tcPr>
            <w:tcW w:w="1372" w:type="dxa"/>
            <w:shd w:val="clear" w:color="auto" w:fill="auto"/>
          </w:tcPr>
          <w:p w:rsidR="00514C9B" w:rsidRPr="002C57C0" w:rsidRDefault="00514C9B" w:rsidP="0020731F">
            <w:pPr>
              <w:pStyle w:val="TAC"/>
            </w:pPr>
            <w:r w:rsidRPr="002C57C0">
              <w:t>-91+TT</w:t>
            </w:r>
          </w:p>
        </w:tc>
        <w:tc>
          <w:tcPr>
            <w:tcW w:w="1553" w:type="dxa"/>
            <w:shd w:val="clear" w:color="auto" w:fill="auto"/>
            <w:vAlign w:val="bottom"/>
          </w:tcPr>
          <w:p w:rsidR="00514C9B" w:rsidRPr="002C57C0" w:rsidRDefault="00514C9B" w:rsidP="0020731F">
            <w:pPr>
              <w:pStyle w:val="TAC"/>
            </w:pPr>
            <w:r w:rsidRPr="002C57C0">
              <w:t>-88+TT</w:t>
            </w:r>
          </w:p>
        </w:tc>
      </w:tr>
      <w:tr w:rsidR="00514C9B" w:rsidRPr="002C57C0" w:rsidTr="0020731F">
        <w:tc>
          <w:tcPr>
            <w:tcW w:w="1710" w:type="dxa"/>
            <w:shd w:val="clear" w:color="auto" w:fill="auto"/>
          </w:tcPr>
          <w:p w:rsidR="00514C9B" w:rsidRPr="002C57C0" w:rsidRDefault="00514C9B" w:rsidP="0020731F">
            <w:pPr>
              <w:pStyle w:val="TAC"/>
            </w:pPr>
            <w:r w:rsidRPr="002C57C0">
              <w:t>n260</w:t>
            </w:r>
          </w:p>
        </w:tc>
        <w:tc>
          <w:tcPr>
            <w:tcW w:w="1517" w:type="dxa"/>
            <w:shd w:val="clear" w:color="auto" w:fill="auto"/>
            <w:vAlign w:val="bottom"/>
          </w:tcPr>
          <w:p w:rsidR="00514C9B" w:rsidRPr="002C57C0" w:rsidRDefault="00514C9B" w:rsidP="0020731F">
            <w:pPr>
              <w:pStyle w:val="TAC"/>
            </w:pPr>
            <w:r w:rsidRPr="002C57C0">
              <w:t>-95+TT</w:t>
            </w:r>
          </w:p>
        </w:tc>
        <w:tc>
          <w:tcPr>
            <w:tcW w:w="1971" w:type="dxa"/>
            <w:shd w:val="clear" w:color="auto" w:fill="auto"/>
            <w:vAlign w:val="bottom"/>
          </w:tcPr>
          <w:p w:rsidR="00514C9B" w:rsidRPr="002C57C0" w:rsidRDefault="00514C9B" w:rsidP="0020731F">
            <w:pPr>
              <w:pStyle w:val="TAC"/>
            </w:pPr>
            <w:r w:rsidRPr="002C57C0">
              <w:t>-92+TT</w:t>
            </w:r>
          </w:p>
        </w:tc>
        <w:tc>
          <w:tcPr>
            <w:tcW w:w="1372" w:type="dxa"/>
            <w:shd w:val="clear" w:color="auto" w:fill="auto"/>
          </w:tcPr>
          <w:p w:rsidR="00514C9B" w:rsidRPr="002C57C0" w:rsidRDefault="00514C9B" w:rsidP="0020731F">
            <w:pPr>
              <w:pStyle w:val="TAC"/>
            </w:pPr>
            <w:r w:rsidRPr="002C57C0">
              <w:t>-89+TT</w:t>
            </w:r>
          </w:p>
        </w:tc>
        <w:tc>
          <w:tcPr>
            <w:tcW w:w="1553" w:type="dxa"/>
            <w:shd w:val="clear" w:color="auto" w:fill="auto"/>
            <w:vAlign w:val="bottom"/>
          </w:tcPr>
          <w:p w:rsidR="00514C9B" w:rsidRPr="002C57C0" w:rsidRDefault="00514C9B" w:rsidP="0020731F">
            <w:pPr>
              <w:pStyle w:val="TAC"/>
            </w:pPr>
            <w:r w:rsidRPr="002C57C0">
              <w:t>-86+TT</w:t>
            </w:r>
          </w:p>
        </w:tc>
      </w:tr>
      <w:tr w:rsidR="00514C9B" w:rsidRPr="002C57C0" w:rsidTr="0020731F">
        <w:tc>
          <w:tcPr>
            <w:tcW w:w="1710" w:type="dxa"/>
            <w:shd w:val="clear" w:color="auto" w:fill="auto"/>
          </w:tcPr>
          <w:p w:rsidR="00514C9B" w:rsidRPr="002C57C0" w:rsidRDefault="00514C9B" w:rsidP="0020731F">
            <w:pPr>
              <w:pStyle w:val="TAC"/>
            </w:pPr>
            <w:r w:rsidRPr="002C57C0">
              <w:t>n261</w:t>
            </w:r>
          </w:p>
        </w:tc>
        <w:tc>
          <w:tcPr>
            <w:tcW w:w="1517" w:type="dxa"/>
            <w:shd w:val="clear" w:color="auto" w:fill="auto"/>
            <w:vAlign w:val="bottom"/>
          </w:tcPr>
          <w:p w:rsidR="00514C9B" w:rsidRPr="002C57C0" w:rsidRDefault="00514C9B" w:rsidP="0020731F">
            <w:pPr>
              <w:pStyle w:val="TAC"/>
            </w:pPr>
            <w:r w:rsidRPr="002C57C0">
              <w:t>-97+TT</w:t>
            </w:r>
          </w:p>
        </w:tc>
        <w:tc>
          <w:tcPr>
            <w:tcW w:w="1971" w:type="dxa"/>
            <w:shd w:val="clear" w:color="auto" w:fill="auto"/>
            <w:vAlign w:val="bottom"/>
          </w:tcPr>
          <w:p w:rsidR="00514C9B" w:rsidRPr="002C57C0" w:rsidRDefault="00514C9B" w:rsidP="0020731F">
            <w:pPr>
              <w:pStyle w:val="TAC"/>
            </w:pPr>
            <w:r w:rsidRPr="002C57C0">
              <w:t>-94+TT</w:t>
            </w:r>
          </w:p>
        </w:tc>
        <w:tc>
          <w:tcPr>
            <w:tcW w:w="1372" w:type="dxa"/>
            <w:shd w:val="clear" w:color="auto" w:fill="auto"/>
          </w:tcPr>
          <w:p w:rsidR="00514C9B" w:rsidRPr="002C57C0" w:rsidRDefault="00514C9B" w:rsidP="0020731F">
            <w:pPr>
              <w:pStyle w:val="TAC"/>
            </w:pPr>
            <w:r w:rsidRPr="002C57C0">
              <w:t>-91+TT</w:t>
            </w:r>
          </w:p>
        </w:tc>
        <w:tc>
          <w:tcPr>
            <w:tcW w:w="1553" w:type="dxa"/>
            <w:shd w:val="clear" w:color="auto" w:fill="auto"/>
            <w:vAlign w:val="bottom"/>
          </w:tcPr>
          <w:p w:rsidR="00514C9B" w:rsidRPr="002C57C0" w:rsidRDefault="00514C9B" w:rsidP="0020731F">
            <w:pPr>
              <w:pStyle w:val="TAC"/>
            </w:pPr>
            <w:r w:rsidRPr="002C57C0">
              <w:t>-88+TT</w:t>
            </w:r>
          </w:p>
        </w:tc>
      </w:tr>
    </w:tbl>
    <w:p w:rsidR="00514C9B" w:rsidRPr="002C57C0" w:rsidRDefault="00514C9B" w:rsidP="00514C9B"/>
    <w:p w:rsidR="00514C9B" w:rsidRPr="002C57C0" w:rsidRDefault="00514C9B" w:rsidP="00514C9B">
      <w:pPr>
        <w:pStyle w:val="2"/>
      </w:pPr>
      <w:bookmarkStart w:id="188" w:name="_Toc532476632"/>
      <w:r w:rsidRPr="002C57C0">
        <w:t>7.3A</w:t>
      </w:r>
      <w:r w:rsidRPr="002C57C0">
        <w:tab/>
        <w:t>Reference sensitivity for CA</w:t>
      </w:r>
      <w:bookmarkEnd w:id="188"/>
    </w:p>
    <w:p w:rsidR="00A817BC" w:rsidRPr="00C97E45" w:rsidRDefault="00A817BC" w:rsidP="00A817BC">
      <w:pPr>
        <w:pStyle w:val="4"/>
        <w:tabs>
          <w:tab w:val="left" w:pos="5773"/>
        </w:tabs>
        <w:rPr>
          <w:color w:val="FF0000"/>
          <w:sz w:val="36"/>
          <w:lang w:eastAsia="ja-JP"/>
        </w:rPr>
      </w:pPr>
      <w:r w:rsidRPr="00140795">
        <w:rPr>
          <w:rFonts w:hint="eastAsia"/>
          <w:color w:val="FF0000"/>
          <w:sz w:val="36"/>
          <w:lang w:eastAsia="ja-JP"/>
        </w:rPr>
        <w:t>&lt;Unchanged sections skipped&gt;</w:t>
      </w:r>
    </w:p>
    <w:p w:rsidR="00514C9B" w:rsidRPr="002C57C0" w:rsidRDefault="00514C9B" w:rsidP="00514C9B">
      <w:pPr>
        <w:pStyle w:val="2"/>
      </w:pPr>
      <w:bookmarkStart w:id="189" w:name="_Toc532476743"/>
      <w:r w:rsidRPr="002C57C0">
        <w:t>F.3.2</w:t>
      </w:r>
      <w:r w:rsidRPr="002C57C0">
        <w:tab/>
      </w:r>
      <w:r w:rsidRPr="002C57C0">
        <w:rPr>
          <w:lang w:eastAsia="sv-SE"/>
        </w:rPr>
        <w:t xml:space="preserve">Measurement of </w:t>
      </w:r>
      <w:r w:rsidRPr="002C57C0">
        <w:t>transmitter</w:t>
      </w:r>
      <w:bookmarkEnd w:id="189"/>
    </w:p>
    <w:p w:rsidR="00514C9B" w:rsidRPr="002C57C0" w:rsidRDefault="00514C9B" w:rsidP="00514C9B">
      <w:pPr>
        <w:pStyle w:val="EditorsNote"/>
      </w:pPr>
      <w:r w:rsidRPr="002C57C0">
        <w:t>Editor’s note: This clause is incomplete. The following aspects are either missing or not yet determined:</w:t>
      </w:r>
    </w:p>
    <w:p w:rsidR="00514C9B" w:rsidRPr="002C57C0" w:rsidRDefault="00514C9B" w:rsidP="00514C9B">
      <w:pPr>
        <w:pStyle w:val="EditorsNote"/>
        <w:numPr>
          <w:ilvl w:val="0"/>
          <w:numId w:val="1"/>
        </w:numPr>
      </w:pPr>
      <w:r w:rsidRPr="002C57C0">
        <w:rPr>
          <w:lang w:eastAsia="ja-JP"/>
        </w:rPr>
        <w:t>The TT values defined in this section are valid only until RAN5#85 (November 2019).</w:t>
      </w:r>
    </w:p>
    <w:p w:rsidR="00514C9B" w:rsidRPr="002C57C0" w:rsidRDefault="00514C9B" w:rsidP="00514C9B">
      <w:pPr>
        <w:pStyle w:val="EditorsNote"/>
        <w:numPr>
          <w:ilvl w:val="0"/>
          <w:numId w:val="1"/>
        </w:numPr>
      </w:pPr>
      <w:r w:rsidRPr="002C57C0">
        <w:t>RAN5 expects to have the following actions performed by RAN5#85 in efforts to improve the TT values</w:t>
      </w:r>
    </w:p>
    <w:p w:rsidR="00514C9B" w:rsidRPr="002C57C0" w:rsidRDefault="00514C9B" w:rsidP="00514C9B">
      <w:pPr>
        <w:pStyle w:val="EditorsNote"/>
        <w:numPr>
          <w:ilvl w:val="0"/>
          <w:numId w:val="2"/>
        </w:numPr>
      </w:pPr>
      <w:r w:rsidRPr="002C57C0">
        <w:t>For updated TT evaluation only, MU analysis taking into the account the data sheet from commercially available test systems or any additional experimental data to justify the values</w:t>
      </w:r>
    </w:p>
    <w:p w:rsidR="00514C9B" w:rsidRPr="002C57C0" w:rsidRDefault="00514C9B" w:rsidP="00514C9B">
      <w:pPr>
        <w:pStyle w:val="EditorsNote"/>
        <w:numPr>
          <w:ilvl w:val="0"/>
          <w:numId w:val="2"/>
        </w:numPr>
      </w:pPr>
      <w:r w:rsidRPr="002C57C0">
        <w:t>UE vendors’ have supplied further input on TT based on the performance of the existing mmWave UE against the RF test cases.</w:t>
      </w:r>
    </w:p>
    <w:p w:rsidR="00514C9B" w:rsidRPr="002C57C0" w:rsidRDefault="00514C9B" w:rsidP="00514C9B">
      <w:pPr>
        <w:pStyle w:val="EditorsNote"/>
        <w:numPr>
          <w:ilvl w:val="0"/>
          <w:numId w:val="2"/>
        </w:numPr>
      </w:pPr>
      <w:r w:rsidRPr="002C57C0">
        <w:t>At least one statistical analysis has been done on possibilities to improve test confidence level.</w:t>
      </w:r>
    </w:p>
    <w:p w:rsidR="00514C9B" w:rsidRPr="002C57C0" w:rsidRDefault="00514C9B" w:rsidP="00514C9B">
      <w:pPr>
        <w:pStyle w:val="EditorsNote"/>
        <w:numPr>
          <w:ilvl w:val="0"/>
          <w:numId w:val="2"/>
        </w:numPr>
      </w:pPr>
      <w:r w:rsidRPr="002C57C0">
        <w:t>Measurement results &amp; evaluation of network performance / commercially available devices has been provided.</w:t>
      </w:r>
    </w:p>
    <w:p w:rsidR="00514C9B" w:rsidRPr="002C57C0" w:rsidRDefault="00514C9B" w:rsidP="00514C9B">
      <w:pPr>
        <w:pStyle w:val="TH"/>
      </w:pPr>
      <w:r w:rsidRPr="002C57C0">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514C9B" w:rsidRPr="002C57C0" w:rsidTr="0020731F">
        <w:trPr>
          <w:jc w:val="center"/>
        </w:trPr>
        <w:tc>
          <w:tcPr>
            <w:tcW w:w="2587" w:type="dxa"/>
          </w:tcPr>
          <w:p w:rsidR="00514C9B" w:rsidRPr="002C57C0" w:rsidRDefault="00514C9B" w:rsidP="0020731F">
            <w:pPr>
              <w:pStyle w:val="TAH"/>
            </w:pPr>
            <w:r w:rsidRPr="002C57C0">
              <w:t>Sub clause</w:t>
            </w:r>
          </w:p>
        </w:tc>
        <w:tc>
          <w:tcPr>
            <w:tcW w:w="3875" w:type="dxa"/>
          </w:tcPr>
          <w:p w:rsidR="00514C9B" w:rsidRPr="002C57C0" w:rsidRDefault="00514C9B" w:rsidP="0020731F">
            <w:pPr>
              <w:pStyle w:val="TAH"/>
              <w:rPr>
                <w:lang w:eastAsia="ja-JP"/>
              </w:rPr>
            </w:pPr>
            <w:r w:rsidRPr="002C57C0">
              <w:rPr>
                <w:lang w:eastAsia="ja-JP"/>
              </w:rPr>
              <w:t>Test Tolerance (TT)</w:t>
            </w:r>
          </w:p>
        </w:tc>
        <w:tc>
          <w:tcPr>
            <w:tcW w:w="3247" w:type="dxa"/>
          </w:tcPr>
          <w:p w:rsidR="00514C9B" w:rsidRPr="002C57C0" w:rsidRDefault="00514C9B" w:rsidP="0020731F">
            <w:pPr>
              <w:pStyle w:val="TAH"/>
              <w:rPr>
                <w:lang w:eastAsia="ja-JP"/>
              </w:rPr>
            </w:pPr>
            <w:r w:rsidRPr="002C57C0">
              <w:rPr>
                <w:lang w:eastAsia="ja-JP"/>
              </w:rPr>
              <w:t>Formula for test requirement</w:t>
            </w:r>
          </w:p>
        </w:tc>
      </w:tr>
      <w:tr w:rsidR="00514C9B" w:rsidRPr="002C57C0" w:rsidTr="0020731F">
        <w:trPr>
          <w:jc w:val="center"/>
        </w:trPr>
        <w:tc>
          <w:tcPr>
            <w:tcW w:w="2587" w:type="dxa"/>
          </w:tcPr>
          <w:p w:rsidR="00514C9B" w:rsidRPr="002C57C0" w:rsidRDefault="00514C9B" w:rsidP="0020731F">
            <w:pPr>
              <w:pStyle w:val="TAL"/>
            </w:pPr>
            <w:r w:rsidRPr="002C57C0">
              <w:rPr>
                <w:rFonts w:cs="v4.2.0"/>
              </w:rPr>
              <w:t>6.2.1.1 UE maximum output power</w:t>
            </w:r>
            <w:r w:rsidRPr="002C57C0">
              <w:t xml:space="preserve"> (</w:t>
            </w:r>
            <w:r w:rsidRPr="002C57C0">
              <w:rPr>
                <w:rFonts w:cs="v4.2.0"/>
              </w:rPr>
              <w:t>EIRP and TRP)</w:t>
            </w:r>
          </w:p>
        </w:tc>
        <w:tc>
          <w:tcPr>
            <w:tcW w:w="3875" w:type="dxa"/>
          </w:tcPr>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PC1</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PC2</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u w:val="single"/>
                <w:lang w:eastAsia="ja-JP"/>
              </w:rPr>
              <w:t>PC3</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Del="00514C9B" w:rsidRDefault="00514C9B" w:rsidP="0020731F">
            <w:pPr>
              <w:pStyle w:val="TAL"/>
              <w:rPr>
                <w:del w:id="190" w:author="NTT DOCOMO, INC." w:date="2019-01-08T18:05:00Z"/>
                <w:rFonts w:cs="Arial"/>
                <w:bCs/>
                <w:color w:val="000000"/>
                <w:szCs w:val="18"/>
                <w:lang w:eastAsia="ja-JP"/>
              </w:rPr>
            </w:pPr>
            <w:del w:id="191" w:author="NTT DOCOMO, INC." w:date="2019-01-08T18:05:00Z">
              <w:r w:rsidRPr="002C57C0" w:rsidDel="00514C9B">
                <w:rPr>
                  <w:rFonts w:cs="Arial"/>
                  <w:bCs/>
                  <w:color w:val="000000"/>
                  <w:szCs w:val="18"/>
                  <w:lang w:eastAsia="ja-JP"/>
                </w:rPr>
                <w:delText>IFF (DUT ≤ 15 cm)</w:delText>
              </w:r>
            </w:del>
          </w:p>
          <w:p w:rsidR="00514C9B" w:rsidRPr="002C57C0" w:rsidDel="00514C9B" w:rsidRDefault="00514C9B" w:rsidP="0020731F">
            <w:pPr>
              <w:pStyle w:val="TAL"/>
              <w:rPr>
                <w:del w:id="192" w:author="NTT DOCOMO, INC." w:date="2019-01-08T18:05:00Z"/>
                <w:rFonts w:cs="Arial"/>
                <w:bCs/>
                <w:color w:val="000000"/>
                <w:szCs w:val="18"/>
                <w:lang w:eastAsia="ja-JP"/>
              </w:rPr>
            </w:pPr>
            <w:del w:id="193" w:author="NTT DOCOMO, INC." w:date="2019-01-08T18:05:00Z">
              <w:r w:rsidRPr="002C57C0" w:rsidDel="00514C9B">
                <w:rPr>
                  <w:rFonts w:cs="Arial"/>
                  <w:bCs/>
                  <w:color w:val="000000"/>
                  <w:szCs w:val="18"/>
                  <w:lang w:eastAsia="ja-JP"/>
                </w:rPr>
                <w:delText>[2.9] dB (FR2a)</w:delText>
              </w:r>
            </w:del>
          </w:p>
          <w:p w:rsidR="00514C9B" w:rsidRPr="002C57C0" w:rsidDel="00514C9B" w:rsidRDefault="00514C9B" w:rsidP="0020731F">
            <w:pPr>
              <w:pStyle w:val="TAL"/>
              <w:rPr>
                <w:del w:id="194" w:author="NTT DOCOMO, INC." w:date="2019-01-08T18:05:00Z"/>
                <w:rFonts w:cs="Arial"/>
                <w:bCs/>
                <w:color w:val="000000"/>
                <w:szCs w:val="18"/>
                <w:lang w:eastAsia="ja-JP"/>
              </w:rPr>
            </w:pPr>
            <w:del w:id="195" w:author="NTT DOCOMO, INC." w:date="2019-01-08T18:05:00Z">
              <w:r w:rsidRPr="002C57C0" w:rsidDel="00514C9B">
                <w:rPr>
                  <w:rFonts w:cs="Arial"/>
                  <w:bCs/>
                  <w:color w:val="000000"/>
                  <w:szCs w:val="18"/>
                  <w:lang w:eastAsia="ja-JP"/>
                </w:rPr>
                <w:delText>[3.1] dB (FR2b)</w:delText>
              </w:r>
            </w:del>
          </w:p>
          <w:p w:rsidR="00514C9B" w:rsidRPr="002C57C0" w:rsidDel="00514C9B" w:rsidRDefault="00514C9B" w:rsidP="0020731F">
            <w:pPr>
              <w:pStyle w:val="TAL"/>
              <w:rPr>
                <w:del w:id="196" w:author="NTT DOCOMO, INC." w:date="2019-01-08T18:05:00Z"/>
                <w:rFonts w:cs="Arial"/>
                <w:bCs/>
                <w:color w:val="000000"/>
                <w:szCs w:val="18"/>
                <w:lang w:eastAsia="ja-JP"/>
              </w:rPr>
            </w:pPr>
          </w:p>
          <w:p w:rsidR="00514C9B" w:rsidRPr="002C57C0" w:rsidDel="00514C9B" w:rsidRDefault="00514C9B" w:rsidP="0020731F">
            <w:pPr>
              <w:pStyle w:val="TAL"/>
              <w:rPr>
                <w:del w:id="197" w:author="NTT DOCOMO, INC." w:date="2019-01-08T18:05:00Z"/>
                <w:rFonts w:cs="Arial"/>
                <w:bCs/>
                <w:color w:val="000000"/>
                <w:szCs w:val="18"/>
                <w:lang w:eastAsia="ja-JP"/>
              </w:rPr>
            </w:pPr>
            <w:del w:id="198" w:author="NTT DOCOMO, INC." w:date="2019-01-08T18:05: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[2.8] dB (FR2a)</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[3.0] dB (FR2b)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Del="00514C9B" w:rsidRDefault="00514C9B" w:rsidP="0020731F">
            <w:pPr>
              <w:pStyle w:val="TAL"/>
              <w:rPr>
                <w:del w:id="199" w:author="NTT DOCOMO, INC." w:date="2019-01-08T18:05:00Z"/>
                <w:rFonts w:cs="Arial"/>
                <w:bCs/>
                <w:color w:val="000000"/>
                <w:szCs w:val="18"/>
                <w:lang w:eastAsia="ja-JP"/>
              </w:rPr>
            </w:pPr>
            <w:del w:id="200" w:author="NTT DOCOMO, INC." w:date="2019-01-08T18:05:00Z">
              <w:r w:rsidRPr="002C57C0" w:rsidDel="00514C9B">
                <w:rPr>
                  <w:rFonts w:cs="Arial"/>
                  <w:bCs/>
                  <w:color w:val="000000"/>
                  <w:szCs w:val="18"/>
                  <w:lang w:eastAsia="ja-JP"/>
                </w:rPr>
                <w:delText>IFF (DUT ≤ 15 cm)</w:delText>
              </w:r>
            </w:del>
          </w:p>
          <w:p w:rsidR="00514C9B" w:rsidRPr="002C57C0" w:rsidDel="00514C9B" w:rsidRDefault="00514C9B" w:rsidP="0020731F">
            <w:pPr>
              <w:pStyle w:val="TAL"/>
              <w:rPr>
                <w:del w:id="201" w:author="NTT DOCOMO, INC." w:date="2019-01-08T18:05:00Z"/>
                <w:rFonts w:cs="Arial"/>
                <w:bCs/>
                <w:color w:val="000000"/>
                <w:szCs w:val="18"/>
                <w:lang w:eastAsia="ja-JP"/>
              </w:rPr>
            </w:pPr>
            <w:del w:id="202" w:author="NTT DOCOMO, INC." w:date="2019-01-08T18:05:00Z">
              <w:r w:rsidRPr="002C57C0" w:rsidDel="00514C9B">
                <w:rPr>
                  <w:rFonts w:cs="Arial"/>
                  <w:bCs/>
                  <w:color w:val="000000"/>
                  <w:szCs w:val="18"/>
                  <w:lang w:eastAsia="ja-JP"/>
                </w:rPr>
                <w:delText>[2.8] dB (FR2a)</w:delText>
              </w:r>
            </w:del>
          </w:p>
          <w:p w:rsidR="00514C9B" w:rsidRPr="002C57C0" w:rsidDel="00514C9B" w:rsidRDefault="00514C9B" w:rsidP="0020731F">
            <w:pPr>
              <w:pStyle w:val="TAL"/>
              <w:rPr>
                <w:del w:id="203" w:author="NTT DOCOMO, INC." w:date="2019-01-08T18:05:00Z"/>
                <w:rFonts w:cs="Arial"/>
                <w:bCs/>
                <w:color w:val="000000"/>
                <w:szCs w:val="18"/>
                <w:lang w:eastAsia="ja-JP"/>
              </w:rPr>
            </w:pPr>
            <w:del w:id="204" w:author="NTT DOCOMO, INC." w:date="2019-01-08T18:05:00Z">
              <w:r w:rsidRPr="002C57C0" w:rsidDel="00514C9B">
                <w:rPr>
                  <w:rFonts w:cs="Arial"/>
                  <w:bCs/>
                  <w:color w:val="000000"/>
                  <w:szCs w:val="18"/>
                  <w:lang w:eastAsia="ja-JP"/>
                </w:rPr>
                <w:delText>[3.0] dB (FR2b)</w:delText>
              </w:r>
            </w:del>
          </w:p>
          <w:p w:rsidR="00514C9B" w:rsidRPr="002C57C0" w:rsidDel="00514C9B" w:rsidRDefault="00514C9B" w:rsidP="0020731F">
            <w:pPr>
              <w:pStyle w:val="TAL"/>
              <w:rPr>
                <w:del w:id="205" w:author="NTT DOCOMO, INC." w:date="2019-01-08T18:05:00Z"/>
                <w:rFonts w:cs="Arial"/>
                <w:bCs/>
                <w:color w:val="000000"/>
                <w:szCs w:val="18"/>
                <w:lang w:eastAsia="ja-JP"/>
              </w:rPr>
            </w:pPr>
          </w:p>
          <w:p w:rsidR="00514C9B" w:rsidRPr="002C57C0" w:rsidDel="00514C9B" w:rsidRDefault="00514C9B" w:rsidP="0020731F">
            <w:pPr>
              <w:pStyle w:val="TAL"/>
              <w:rPr>
                <w:del w:id="206" w:author="NTT DOCOMO, INC." w:date="2019-01-08T18:05:00Z"/>
                <w:rFonts w:cs="Arial"/>
                <w:bCs/>
                <w:color w:val="000000"/>
                <w:szCs w:val="18"/>
                <w:lang w:eastAsia="ja-JP"/>
              </w:rPr>
            </w:pPr>
            <w:del w:id="207" w:author="NTT DOCOMO, INC." w:date="2019-01-08T18:05: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[2.7] dB (FR2a)</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[3.0] dB (FR2b)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PC4</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Minimum peak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TRP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Max EIRP</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tc>
        <w:tc>
          <w:tcPr>
            <w:tcW w:w="3247" w:type="dxa"/>
          </w:tcPr>
          <w:p w:rsidR="00514C9B" w:rsidRPr="002C57C0" w:rsidRDefault="00514C9B" w:rsidP="0020731F">
            <w:pPr>
              <w:pStyle w:val="TAL"/>
              <w:rPr>
                <w:lang w:eastAsia="ja-JP"/>
              </w:rPr>
            </w:pPr>
          </w:p>
        </w:tc>
      </w:tr>
      <w:tr w:rsidR="00514C9B" w:rsidRPr="002C57C0" w:rsidTr="0020731F">
        <w:trPr>
          <w:jc w:val="center"/>
        </w:trPr>
        <w:tc>
          <w:tcPr>
            <w:tcW w:w="2587" w:type="dxa"/>
          </w:tcPr>
          <w:p w:rsidR="00514C9B" w:rsidRPr="002C57C0" w:rsidRDefault="00514C9B" w:rsidP="0020731F">
            <w:pPr>
              <w:pStyle w:val="TAL"/>
            </w:pPr>
            <w:r w:rsidRPr="002C57C0">
              <w:rPr>
                <w:rFonts w:cs="v4.2.0"/>
              </w:rPr>
              <w:t>6.2.1.2 UE maximum output power</w:t>
            </w:r>
            <w:r w:rsidRPr="002C57C0">
              <w:t xml:space="preserve"> (</w:t>
            </w:r>
            <w:r w:rsidRPr="002C57C0">
              <w:rPr>
                <w:rFonts w:cs="v4.2.0"/>
              </w:rPr>
              <w:t>Spherical coverage)</w:t>
            </w:r>
          </w:p>
        </w:tc>
        <w:tc>
          <w:tcPr>
            <w:tcW w:w="3875" w:type="dxa"/>
          </w:tcPr>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PC1</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PC2</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PC3</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PC4</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TBD</w:t>
            </w:r>
          </w:p>
        </w:tc>
        <w:tc>
          <w:tcPr>
            <w:tcW w:w="3247" w:type="dxa"/>
          </w:tcPr>
          <w:p w:rsidR="00514C9B" w:rsidRPr="002C57C0" w:rsidRDefault="00514C9B" w:rsidP="0020731F">
            <w:pPr>
              <w:pStyle w:val="TAL"/>
              <w:rPr>
                <w:lang w:eastAsia="ja-JP"/>
              </w:rPr>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6.2.2 UE maximum output power for modulation / channel bandwidth</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lastRenderedPageBreak/>
              <w:t>6.2.3 UE maximum output power with additional requirements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6.2.4 Configured transmitted power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6.3.1 Minimum output power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6.3.2 Transmit OFF power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0 dB</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6.3.3.2 General ON/OFF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6.3.3.3 Transmit power time mask for slot boundaries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6.3.3.4 PRACH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6.3.3.5 PUCCH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6.3.3.5.1 Long PUCCH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6.3.3.5.2 Short PUCCH time mask</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6.3.3.7 PUSCH-PUCCH and PUSCH-SRS time masks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6.4.1 Frequency error</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[0.005] ppm</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6.4.2.1 Error vector magnitude</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rPr>
              <w:t>0%, up to 64QAM</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6.4.2.2 Carrier leakage</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6.4.2.3 In-band emissions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6.4.2.4 EVM equalizer spectrum flatness</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6.4.2.5 EVM equalizer spectrum flatness for BPSK modulation</w:t>
            </w:r>
          </w:p>
        </w:tc>
        <w:tc>
          <w:tcPr>
            <w:tcW w:w="3875" w:type="dxa"/>
          </w:tcPr>
          <w:p w:rsidR="00514C9B" w:rsidRPr="002C57C0" w:rsidRDefault="00514C9B" w:rsidP="0020731F">
            <w:pPr>
              <w:pStyle w:val="TAL"/>
              <w:rPr>
                <w:rFonts w:cs="Arial"/>
                <w:bCs/>
                <w:color w:val="000000"/>
                <w:szCs w:val="18"/>
                <w:u w:val="single"/>
              </w:rPr>
            </w:pPr>
            <w:r w:rsidRPr="002C57C0">
              <w:rPr>
                <w:rFonts w:cs="v4.2.0"/>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6.5.1 Occupied bandwidth</w:t>
            </w:r>
          </w:p>
        </w:tc>
        <w:tc>
          <w:tcPr>
            <w:tcW w:w="3875" w:type="dxa"/>
          </w:tcPr>
          <w:p w:rsidR="00514C9B" w:rsidRPr="002C57C0" w:rsidRDefault="00514C9B" w:rsidP="0020731F">
            <w:pPr>
              <w:pStyle w:val="TAL"/>
              <w:rPr>
                <w:rFonts w:cs="Arial"/>
                <w:bCs/>
                <w:color w:val="000000"/>
                <w:szCs w:val="18"/>
                <w:lang w:eastAsia="ja-JP"/>
              </w:rPr>
            </w:pPr>
            <w:r w:rsidRPr="002C57C0">
              <w:rPr>
                <w:rFonts w:cs="v4.2.0"/>
                <w:lang w:eastAsia="ja-JP"/>
              </w:rPr>
              <w:t>0 kHz</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6.5.2.1 Spectrum Emission Mask</w:t>
            </w:r>
          </w:p>
        </w:tc>
        <w:tc>
          <w:tcPr>
            <w:tcW w:w="3875" w:type="dxa"/>
          </w:tcPr>
          <w:p w:rsidR="00514C9B" w:rsidRPr="002C57C0" w:rsidDel="00514C9B" w:rsidRDefault="00514C9B" w:rsidP="0020731F">
            <w:pPr>
              <w:pStyle w:val="TAL"/>
              <w:rPr>
                <w:del w:id="208" w:author="NTT DOCOMO, INC." w:date="2019-01-08T18:05:00Z"/>
                <w:rFonts w:cs="Arial"/>
                <w:bCs/>
                <w:color w:val="000000"/>
                <w:szCs w:val="18"/>
                <w:u w:val="single"/>
                <w:lang w:eastAsia="ja-JP"/>
              </w:rPr>
            </w:pPr>
            <w:del w:id="209" w:author="NTT DOCOMO, INC." w:date="2019-01-08T18:05:00Z">
              <w:r w:rsidRPr="002C57C0" w:rsidDel="00514C9B">
                <w:rPr>
                  <w:rFonts w:cs="Arial"/>
                  <w:bCs/>
                  <w:color w:val="000000"/>
                  <w:szCs w:val="18"/>
                  <w:lang w:eastAsia="ja-JP"/>
                </w:rPr>
                <w:delText>IFF (DUT ≤ 15 cm)</w:delText>
              </w:r>
            </w:del>
          </w:p>
          <w:p w:rsidR="00514C9B" w:rsidRPr="002C57C0" w:rsidDel="00514C9B" w:rsidRDefault="00514C9B" w:rsidP="0020731F">
            <w:pPr>
              <w:pStyle w:val="TAL"/>
              <w:rPr>
                <w:del w:id="210" w:author="NTT DOCOMO, INC." w:date="2019-01-08T18:05:00Z"/>
                <w:rFonts w:cs="Arial"/>
                <w:bCs/>
                <w:color w:val="000000"/>
                <w:szCs w:val="18"/>
                <w:lang w:eastAsia="ja-JP"/>
              </w:rPr>
            </w:pPr>
            <w:del w:id="211" w:author="NTT DOCOMO, INC." w:date="2019-01-08T18:05:00Z">
              <w:r w:rsidRPr="002C57C0" w:rsidDel="00514C9B">
                <w:rPr>
                  <w:rFonts w:cs="Arial"/>
                  <w:bCs/>
                  <w:color w:val="000000"/>
                  <w:szCs w:val="18"/>
                  <w:lang w:eastAsia="ja-JP"/>
                </w:rPr>
                <w:delText>TBD</w:delText>
              </w:r>
            </w:del>
          </w:p>
          <w:p w:rsidR="00514C9B" w:rsidRPr="002C57C0" w:rsidDel="00514C9B" w:rsidRDefault="00514C9B" w:rsidP="0020731F">
            <w:pPr>
              <w:pStyle w:val="TAL"/>
              <w:rPr>
                <w:del w:id="212" w:author="NTT DOCOMO, INC." w:date="2019-01-08T18:05:00Z"/>
                <w:rFonts w:cs="Arial"/>
                <w:bCs/>
                <w:color w:val="000000"/>
                <w:szCs w:val="18"/>
                <w:u w:val="single"/>
                <w:lang w:eastAsia="ja-JP"/>
              </w:rPr>
            </w:pPr>
          </w:p>
          <w:p w:rsidR="00514C9B" w:rsidRPr="002C57C0" w:rsidDel="00514C9B" w:rsidRDefault="00514C9B" w:rsidP="0020731F">
            <w:pPr>
              <w:pStyle w:val="TAL"/>
              <w:rPr>
                <w:del w:id="213" w:author="NTT DOCOMO, INC." w:date="2019-01-08T18:05:00Z"/>
                <w:rFonts w:cs="Arial"/>
                <w:bCs/>
                <w:color w:val="000000"/>
                <w:szCs w:val="18"/>
                <w:lang w:eastAsia="ja-JP"/>
              </w:rPr>
            </w:pPr>
            <w:del w:id="214" w:author="NTT DOCOMO, INC." w:date="2019-01-08T18:05: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[4.6] dB (23.45GHz ≤ f ≤ 30.3GHz)</w:t>
            </w:r>
          </w:p>
          <w:p w:rsidR="00514C9B" w:rsidRPr="002C57C0" w:rsidRDefault="00514C9B" w:rsidP="0020731F">
            <w:pPr>
              <w:pStyle w:val="TAL"/>
              <w:rPr>
                <w:rFonts w:cs="Arial"/>
                <w:bCs/>
                <w:color w:val="000000"/>
                <w:szCs w:val="18"/>
                <w:u w:val="single"/>
                <w:lang w:eastAsia="ja-JP"/>
              </w:rPr>
            </w:pPr>
            <w:r w:rsidRPr="002C57C0">
              <w:rPr>
                <w:rFonts w:cs="Arial"/>
                <w:bCs/>
                <w:color w:val="000000"/>
                <w:szCs w:val="18"/>
                <w:lang w:eastAsia="ja-JP"/>
              </w:rPr>
              <w:t>[5.6] dB (30.3GHz ≤(1) f ≤ 40.8GHz)</w:t>
            </w:r>
          </w:p>
        </w:tc>
        <w:tc>
          <w:tcPr>
            <w:tcW w:w="3247" w:type="dxa"/>
          </w:tcPr>
          <w:p w:rsidR="00514C9B" w:rsidRPr="002C57C0" w:rsidRDefault="00514C9B" w:rsidP="0020731F">
            <w:pPr>
              <w:pStyle w:val="TAL"/>
              <w:rPr>
                <w:color w:val="FF0000"/>
              </w:rPr>
            </w:pPr>
            <w:r w:rsidRPr="002C57C0">
              <w:rPr>
                <w:color w:val="FF0000"/>
              </w:rPr>
              <w:t xml:space="preserve">Editor's note: </w:t>
            </w:r>
            <w:r w:rsidRPr="002C57C0">
              <w:rPr>
                <w:rFonts w:cs="Arial"/>
                <w:bCs/>
                <w:color w:val="FF0000"/>
                <w:szCs w:val="18"/>
                <w:lang w:eastAsia="ja-JP"/>
              </w:rPr>
              <w:t>≤(1) will become &lt;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6.5.2.2 Additional Spectrum Emissions Mask</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6.5.2.3 Adjacent Channel Leakage Ratio</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u w:val="single"/>
                <w:lang w:eastAsia="ja-JP"/>
              </w:rPr>
              <w:t>Absolute requirement</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0 dB</w:t>
            </w:r>
          </w:p>
          <w:p w:rsidR="00514C9B" w:rsidRPr="002C57C0" w:rsidRDefault="00514C9B" w:rsidP="0020731F">
            <w:pPr>
              <w:pStyle w:val="TAL"/>
              <w:rPr>
                <w:rFonts w:cs="Arial"/>
                <w:bCs/>
                <w:color w:val="000000"/>
                <w:szCs w:val="18"/>
                <w:lang w:eastAsia="ja-JP"/>
              </w:rPr>
            </w:pPr>
          </w:p>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Relative requirement</w:t>
            </w:r>
          </w:p>
          <w:p w:rsidR="00514C9B" w:rsidRPr="002C57C0" w:rsidDel="00514C9B" w:rsidRDefault="00514C9B" w:rsidP="0020731F">
            <w:pPr>
              <w:pStyle w:val="TAL"/>
              <w:rPr>
                <w:del w:id="215" w:author="NTT DOCOMO, INC." w:date="2019-01-08T18:06:00Z"/>
                <w:rFonts w:cs="Arial"/>
                <w:bCs/>
                <w:color w:val="000000"/>
                <w:szCs w:val="18"/>
                <w:u w:val="single"/>
                <w:lang w:eastAsia="ja-JP"/>
              </w:rPr>
            </w:pPr>
            <w:del w:id="216" w:author="NTT DOCOMO, INC." w:date="2019-01-08T18:06:00Z">
              <w:r w:rsidRPr="002C57C0" w:rsidDel="00514C9B">
                <w:rPr>
                  <w:rFonts w:cs="Arial"/>
                  <w:bCs/>
                  <w:color w:val="000000"/>
                  <w:szCs w:val="18"/>
                  <w:lang w:eastAsia="ja-JP"/>
                </w:rPr>
                <w:delText xml:space="preserve"> IFF (DUT ≤ 15 cm)</w:delText>
              </w:r>
            </w:del>
          </w:p>
          <w:p w:rsidR="00514C9B" w:rsidRPr="002C57C0" w:rsidDel="00514C9B" w:rsidRDefault="00514C9B" w:rsidP="0020731F">
            <w:pPr>
              <w:pStyle w:val="TAL"/>
              <w:rPr>
                <w:del w:id="217" w:author="NTT DOCOMO, INC." w:date="2019-01-08T18:06:00Z"/>
                <w:rFonts w:cs="Arial"/>
                <w:bCs/>
                <w:color w:val="000000"/>
                <w:szCs w:val="18"/>
                <w:lang w:eastAsia="ja-JP"/>
              </w:rPr>
            </w:pPr>
            <w:del w:id="218" w:author="NTT DOCOMO, INC." w:date="2019-01-08T18:06:00Z">
              <w:r w:rsidRPr="002C57C0" w:rsidDel="00514C9B">
                <w:rPr>
                  <w:rFonts w:cs="Arial"/>
                  <w:bCs/>
                  <w:color w:val="000000"/>
                  <w:szCs w:val="18"/>
                  <w:lang w:eastAsia="ja-JP"/>
                </w:rPr>
                <w:delText>TBD</w:delText>
              </w:r>
            </w:del>
          </w:p>
          <w:p w:rsidR="00514C9B" w:rsidRPr="002C57C0" w:rsidDel="00514C9B" w:rsidRDefault="00514C9B" w:rsidP="0020731F">
            <w:pPr>
              <w:pStyle w:val="TAL"/>
              <w:rPr>
                <w:del w:id="219" w:author="NTT DOCOMO, INC." w:date="2019-01-08T18:06:00Z"/>
                <w:rFonts w:cs="Arial"/>
                <w:bCs/>
                <w:color w:val="000000"/>
                <w:szCs w:val="18"/>
                <w:u w:val="single"/>
                <w:lang w:eastAsia="ja-JP"/>
              </w:rPr>
            </w:pPr>
          </w:p>
          <w:p w:rsidR="00514C9B" w:rsidRPr="002C57C0" w:rsidDel="00514C9B" w:rsidRDefault="00514C9B" w:rsidP="0020731F">
            <w:pPr>
              <w:pStyle w:val="TAL"/>
              <w:rPr>
                <w:del w:id="220" w:author="NTT DOCOMO, INC." w:date="2019-01-08T18:06:00Z"/>
                <w:rFonts w:cs="Arial"/>
                <w:bCs/>
                <w:color w:val="000000"/>
                <w:szCs w:val="18"/>
                <w:lang w:eastAsia="ja-JP"/>
              </w:rPr>
            </w:pPr>
            <w:del w:id="221" w:author="NTT DOCOMO, INC." w:date="2019-01-08T18:06:00Z">
              <w:r w:rsidRPr="002C57C0" w:rsidDel="00514C9B">
                <w:rPr>
                  <w:rFonts w:cs="Arial"/>
                  <w:bCs/>
                  <w:color w:val="000000"/>
                  <w:szCs w:val="18"/>
                  <w:lang w:eastAsia="ja-JP"/>
                </w:rPr>
                <w:delText>IFF (DUT ≤ 30 cm)</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BW = 50MHz</w:t>
            </w:r>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[4.6] dB (23.45GHz ≤ f ≤ 30.3GHz)</w:t>
            </w:r>
          </w:p>
          <w:p w:rsidR="00514C9B" w:rsidRPr="002C57C0" w:rsidRDefault="00514C9B" w:rsidP="0020731F">
            <w:pPr>
              <w:pStyle w:val="TAL"/>
              <w:rPr>
                <w:rFonts w:cs="Arial"/>
                <w:bCs/>
                <w:color w:val="000000"/>
                <w:szCs w:val="18"/>
                <w:u w:val="single"/>
              </w:rPr>
            </w:pPr>
            <w:r w:rsidRPr="002C57C0">
              <w:rPr>
                <w:rFonts w:cs="Arial"/>
                <w:bCs/>
                <w:color w:val="000000"/>
                <w:szCs w:val="18"/>
                <w:lang w:eastAsia="ja-JP"/>
              </w:rPr>
              <w:t>[5.0] dB (30.3GHz ≤(1) f ≤ 40.8GHz)</w:t>
            </w:r>
          </w:p>
        </w:tc>
        <w:tc>
          <w:tcPr>
            <w:tcW w:w="3247" w:type="dxa"/>
          </w:tcPr>
          <w:p w:rsidR="00514C9B" w:rsidRPr="002C57C0" w:rsidRDefault="00514C9B" w:rsidP="0020731F">
            <w:pPr>
              <w:pStyle w:val="TAL"/>
              <w:rPr>
                <w:color w:val="FF0000"/>
              </w:rPr>
            </w:pPr>
            <w:r w:rsidRPr="002C57C0">
              <w:rPr>
                <w:color w:val="FF0000"/>
              </w:rPr>
              <w:t xml:space="preserve">Editor's note: </w:t>
            </w:r>
            <w:r w:rsidRPr="002C57C0">
              <w:rPr>
                <w:rFonts w:cs="Arial"/>
                <w:bCs/>
                <w:color w:val="FF0000"/>
                <w:szCs w:val="18"/>
                <w:lang w:eastAsia="ja-JP"/>
              </w:rPr>
              <w:t>≤(1) will become &lt;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6.5.3.1 Transmitter Spurious emissions</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rPr>
              <w:t>0 dB</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6.5.3.2 Spurious emission band UE co-existence</w:t>
            </w:r>
          </w:p>
        </w:tc>
        <w:tc>
          <w:tcPr>
            <w:tcW w:w="3875" w:type="dxa"/>
          </w:tcPr>
          <w:p w:rsidR="00514C9B" w:rsidRPr="002C57C0" w:rsidRDefault="00514C9B" w:rsidP="0020731F">
            <w:pPr>
              <w:pStyle w:val="TAL"/>
              <w:rPr>
                <w:rFonts w:cs="Arial"/>
                <w:bCs/>
                <w:color w:val="000000"/>
                <w:szCs w:val="18"/>
                <w:u w:val="single"/>
              </w:rPr>
            </w:pPr>
            <w:r w:rsidRPr="002C57C0">
              <w:rPr>
                <w:rFonts w:cs="Arial"/>
                <w:bCs/>
                <w:color w:val="000000"/>
                <w:szCs w:val="18"/>
              </w:rPr>
              <w:t>0 dB</w:t>
            </w:r>
          </w:p>
        </w:tc>
        <w:tc>
          <w:tcPr>
            <w:tcW w:w="3247" w:type="dxa"/>
          </w:tcPr>
          <w:p w:rsidR="00514C9B" w:rsidRPr="002C57C0" w:rsidRDefault="00514C9B" w:rsidP="0020731F">
            <w:pPr>
              <w:pStyle w:val="TAL"/>
            </w:pPr>
            <w:r w:rsidRPr="002C57C0">
              <w:t>Minimum requirement + TT</w:t>
            </w:r>
          </w:p>
        </w:tc>
      </w:tr>
      <w:tr w:rsidR="00514C9B" w:rsidRPr="002C57C0" w:rsidTr="0020731F">
        <w:trPr>
          <w:jc w:val="center"/>
        </w:trPr>
        <w:tc>
          <w:tcPr>
            <w:tcW w:w="9709" w:type="dxa"/>
            <w:gridSpan w:val="3"/>
          </w:tcPr>
          <w:p w:rsidR="00514C9B" w:rsidRPr="002C57C0" w:rsidRDefault="00514C9B" w:rsidP="0020731F">
            <w:pPr>
              <w:pStyle w:val="TAN"/>
            </w:pPr>
            <w:r w:rsidRPr="002C57C0">
              <w:t>NOTE 1:</w:t>
            </w:r>
            <w:r w:rsidRPr="002C57C0">
              <w:tab/>
              <w:t xml:space="preserve">FR2a: 23.45GHz </w:t>
            </w:r>
            <w:r w:rsidRPr="002C57C0">
              <w:rPr>
                <w:rFonts w:cs="Arial"/>
              </w:rPr>
              <w:t>≤</w:t>
            </w:r>
            <w:r w:rsidRPr="002C57C0">
              <w:t xml:space="preserve"> f &lt; 32.125GHz</w:t>
            </w:r>
          </w:p>
          <w:p w:rsidR="00514C9B" w:rsidRPr="002C57C0" w:rsidRDefault="00514C9B" w:rsidP="0020731F">
            <w:pPr>
              <w:pStyle w:val="TAN"/>
            </w:pPr>
            <w:r w:rsidRPr="002C57C0">
              <w:tab/>
              <w:t xml:space="preserve">FR2b: 32.125GHz </w:t>
            </w:r>
            <w:r w:rsidRPr="002C57C0">
              <w:rPr>
                <w:rFonts w:cs="Arial"/>
              </w:rPr>
              <w:t>≤</w:t>
            </w:r>
            <w:r w:rsidRPr="002C57C0">
              <w:t xml:space="preserve"> f </w:t>
            </w:r>
            <w:r w:rsidRPr="002C57C0">
              <w:rPr>
                <w:rFonts w:cs="Arial"/>
              </w:rPr>
              <w:t>≤</w:t>
            </w:r>
            <w:r w:rsidRPr="002C57C0">
              <w:t xml:space="preserve"> 40.8GHz</w:t>
            </w:r>
          </w:p>
        </w:tc>
      </w:tr>
    </w:tbl>
    <w:p w:rsidR="00514C9B" w:rsidRPr="002C57C0" w:rsidRDefault="00514C9B" w:rsidP="00514C9B"/>
    <w:p w:rsidR="00514C9B" w:rsidRPr="002C57C0" w:rsidRDefault="00514C9B" w:rsidP="00514C9B">
      <w:pPr>
        <w:pStyle w:val="2"/>
      </w:pPr>
      <w:bookmarkStart w:id="222" w:name="_Toc532476744"/>
      <w:r w:rsidRPr="002C57C0">
        <w:t>F.3.3</w:t>
      </w:r>
      <w:r w:rsidRPr="002C57C0">
        <w:tab/>
      </w:r>
      <w:r w:rsidRPr="002C57C0">
        <w:rPr>
          <w:lang w:eastAsia="sv-SE"/>
        </w:rPr>
        <w:t>Measurement of receiver</w:t>
      </w:r>
      <w:bookmarkEnd w:id="222"/>
    </w:p>
    <w:p w:rsidR="00514C9B" w:rsidRPr="002C57C0" w:rsidRDefault="00514C9B" w:rsidP="00514C9B">
      <w:pPr>
        <w:pStyle w:val="EditorsNote"/>
      </w:pPr>
      <w:r w:rsidRPr="002C57C0">
        <w:t>Editor’s note: This clause is incomplete. The following aspects are either missing or not yet determined:</w:t>
      </w:r>
    </w:p>
    <w:p w:rsidR="00514C9B" w:rsidRPr="002C57C0" w:rsidRDefault="00514C9B" w:rsidP="00514C9B">
      <w:pPr>
        <w:pStyle w:val="EditorsNote"/>
        <w:numPr>
          <w:ilvl w:val="0"/>
          <w:numId w:val="1"/>
        </w:numPr>
      </w:pPr>
      <w:r w:rsidRPr="002C57C0">
        <w:rPr>
          <w:lang w:eastAsia="ja-JP"/>
        </w:rPr>
        <w:t>The TT values defined in this section are valid only until RAN5#85 (November 2019).</w:t>
      </w:r>
    </w:p>
    <w:p w:rsidR="00514C9B" w:rsidRPr="002C57C0" w:rsidRDefault="00514C9B" w:rsidP="00514C9B">
      <w:pPr>
        <w:pStyle w:val="EditorsNote"/>
        <w:numPr>
          <w:ilvl w:val="0"/>
          <w:numId w:val="1"/>
        </w:numPr>
      </w:pPr>
      <w:r w:rsidRPr="002C57C0">
        <w:t>RAN5 expects to have the following actions performed by RAN5#85 in efforts to improve the TT values</w:t>
      </w:r>
    </w:p>
    <w:p w:rsidR="00514C9B" w:rsidRPr="002C57C0" w:rsidRDefault="00514C9B" w:rsidP="00514C9B">
      <w:pPr>
        <w:pStyle w:val="EditorsNote"/>
        <w:numPr>
          <w:ilvl w:val="0"/>
          <w:numId w:val="2"/>
        </w:numPr>
      </w:pPr>
      <w:r w:rsidRPr="002C57C0">
        <w:t>For updated TT evaluation only, MU analysis taking into the account the data sheet from commercially available test systems or any additional experimental data to justify the values</w:t>
      </w:r>
    </w:p>
    <w:p w:rsidR="00514C9B" w:rsidRPr="002C57C0" w:rsidRDefault="00514C9B" w:rsidP="00514C9B">
      <w:pPr>
        <w:pStyle w:val="EditorsNote"/>
        <w:numPr>
          <w:ilvl w:val="0"/>
          <w:numId w:val="2"/>
        </w:numPr>
      </w:pPr>
      <w:r w:rsidRPr="002C57C0">
        <w:lastRenderedPageBreak/>
        <w:t>UE vendors’ have supplied further input on TT based on the performance of the existing mmWave UE against the RF test cases.</w:t>
      </w:r>
    </w:p>
    <w:p w:rsidR="00514C9B" w:rsidRPr="002C57C0" w:rsidRDefault="00514C9B" w:rsidP="00514C9B">
      <w:pPr>
        <w:pStyle w:val="EditorsNote"/>
        <w:numPr>
          <w:ilvl w:val="0"/>
          <w:numId w:val="2"/>
        </w:numPr>
      </w:pPr>
      <w:r w:rsidRPr="002C57C0">
        <w:t>At least one statistical analysis has been done on possibilities to improve test confidence level.</w:t>
      </w:r>
    </w:p>
    <w:p w:rsidR="00514C9B" w:rsidRPr="002C57C0" w:rsidRDefault="00514C9B" w:rsidP="00514C9B">
      <w:pPr>
        <w:pStyle w:val="EditorsNote"/>
        <w:numPr>
          <w:ilvl w:val="0"/>
          <w:numId w:val="2"/>
        </w:numPr>
      </w:pPr>
      <w:r w:rsidRPr="002C57C0">
        <w:t>Measurement results &amp; evaluation of network performance / commercially available devices has been provided.</w:t>
      </w:r>
    </w:p>
    <w:p w:rsidR="00514C9B" w:rsidRPr="002C57C0" w:rsidRDefault="00514C9B" w:rsidP="00514C9B">
      <w:pPr>
        <w:pStyle w:val="TH"/>
      </w:pPr>
      <w:r w:rsidRPr="002C57C0">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514C9B" w:rsidRPr="002C57C0" w:rsidTr="0020731F">
        <w:trPr>
          <w:jc w:val="center"/>
        </w:trPr>
        <w:tc>
          <w:tcPr>
            <w:tcW w:w="2587" w:type="dxa"/>
          </w:tcPr>
          <w:p w:rsidR="00514C9B" w:rsidRPr="002C57C0" w:rsidRDefault="00514C9B" w:rsidP="0020731F">
            <w:pPr>
              <w:pStyle w:val="TAH"/>
            </w:pPr>
            <w:r w:rsidRPr="002C57C0">
              <w:t>Sub clause</w:t>
            </w:r>
          </w:p>
        </w:tc>
        <w:tc>
          <w:tcPr>
            <w:tcW w:w="3875" w:type="dxa"/>
          </w:tcPr>
          <w:p w:rsidR="00514C9B" w:rsidRPr="002C57C0" w:rsidRDefault="00514C9B" w:rsidP="0020731F">
            <w:pPr>
              <w:pStyle w:val="TAH"/>
              <w:rPr>
                <w:lang w:eastAsia="ja-JP"/>
              </w:rPr>
            </w:pPr>
            <w:r w:rsidRPr="002C57C0">
              <w:rPr>
                <w:lang w:eastAsia="ja-JP"/>
              </w:rPr>
              <w:t>Test Tolerance (TT)</w:t>
            </w:r>
          </w:p>
        </w:tc>
        <w:tc>
          <w:tcPr>
            <w:tcW w:w="3247" w:type="dxa"/>
          </w:tcPr>
          <w:p w:rsidR="00514C9B" w:rsidRPr="002C57C0" w:rsidRDefault="00514C9B" w:rsidP="0020731F">
            <w:pPr>
              <w:pStyle w:val="TAH"/>
              <w:rPr>
                <w:lang w:eastAsia="ja-JP"/>
              </w:rPr>
            </w:pPr>
            <w:r w:rsidRPr="002C57C0">
              <w:rPr>
                <w:lang w:eastAsia="ja-JP"/>
              </w:rPr>
              <w:t>Formula for test requirement</w:t>
            </w:r>
          </w:p>
        </w:tc>
      </w:tr>
      <w:tr w:rsidR="00514C9B" w:rsidRPr="002C57C0" w:rsidTr="0020731F">
        <w:trPr>
          <w:jc w:val="center"/>
        </w:trPr>
        <w:tc>
          <w:tcPr>
            <w:tcW w:w="2587" w:type="dxa"/>
          </w:tcPr>
          <w:p w:rsidR="00514C9B" w:rsidRPr="002C57C0" w:rsidRDefault="00514C9B" w:rsidP="0020731F">
            <w:pPr>
              <w:pStyle w:val="TAL"/>
            </w:pPr>
            <w:r w:rsidRPr="002C57C0">
              <w:rPr>
                <w:rFonts w:cs="v4.2.0"/>
              </w:rPr>
              <w:t>7.3.2 Reference sensitivity power level</w:t>
            </w:r>
          </w:p>
        </w:tc>
        <w:tc>
          <w:tcPr>
            <w:tcW w:w="3875" w:type="dxa"/>
          </w:tcPr>
          <w:p w:rsidR="00514C9B" w:rsidRPr="002C57C0" w:rsidDel="00514C9B" w:rsidRDefault="00514C9B" w:rsidP="0020731F">
            <w:pPr>
              <w:pStyle w:val="TAL"/>
              <w:rPr>
                <w:del w:id="223" w:author="NTT DOCOMO, INC." w:date="2019-01-08T18:06:00Z"/>
                <w:rFonts w:cs="Arial"/>
                <w:bCs/>
                <w:color w:val="000000"/>
                <w:szCs w:val="18"/>
                <w:lang w:eastAsia="ja-JP"/>
              </w:rPr>
            </w:pPr>
            <w:del w:id="224" w:author="NTT DOCOMO, INC." w:date="2019-01-08T18:06:00Z">
              <w:r w:rsidRPr="002C57C0" w:rsidDel="00514C9B">
                <w:rPr>
                  <w:rFonts w:cs="Arial"/>
                  <w:bCs/>
                  <w:color w:val="000000"/>
                  <w:szCs w:val="18"/>
                  <w:lang w:eastAsia="ja-JP"/>
                </w:rPr>
                <w:delText>IFF (DUT ≤ 15 cm, FR2a, FR2b)</w:delText>
              </w:r>
            </w:del>
          </w:p>
          <w:p w:rsidR="00514C9B" w:rsidRPr="002C57C0" w:rsidDel="00514C9B" w:rsidRDefault="00514C9B" w:rsidP="0020731F">
            <w:pPr>
              <w:pStyle w:val="TAL"/>
              <w:rPr>
                <w:del w:id="225" w:author="NTT DOCOMO, INC." w:date="2019-01-08T18:06:00Z"/>
                <w:rFonts w:cs="Arial"/>
                <w:bCs/>
                <w:color w:val="000000"/>
                <w:szCs w:val="18"/>
                <w:lang w:eastAsia="ja-JP"/>
              </w:rPr>
            </w:pPr>
            <w:del w:id="226" w:author="NTT DOCOMO, INC." w:date="2019-01-08T18:06:00Z">
              <w:r w:rsidRPr="002C57C0" w:rsidDel="00514C9B">
                <w:rPr>
                  <w:rFonts w:cs="Arial"/>
                  <w:bCs/>
                  <w:color w:val="000000"/>
                  <w:szCs w:val="18"/>
                  <w:lang w:eastAsia="ja-JP"/>
                </w:rPr>
                <w:delText>[3.3] dB</w:delText>
              </w:r>
            </w:del>
          </w:p>
          <w:p w:rsidR="00514C9B" w:rsidRPr="002C57C0" w:rsidDel="00514C9B" w:rsidRDefault="00514C9B" w:rsidP="0020731F">
            <w:pPr>
              <w:pStyle w:val="TAL"/>
              <w:rPr>
                <w:del w:id="227" w:author="NTT DOCOMO, INC." w:date="2019-01-08T18:06:00Z"/>
                <w:rFonts w:cs="Arial"/>
                <w:bCs/>
                <w:color w:val="000000"/>
                <w:szCs w:val="18"/>
                <w:lang w:eastAsia="ja-JP"/>
              </w:rPr>
            </w:pPr>
          </w:p>
          <w:p w:rsidR="00514C9B" w:rsidRPr="002C57C0" w:rsidDel="00514C9B" w:rsidRDefault="00514C9B" w:rsidP="0020731F">
            <w:pPr>
              <w:pStyle w:val="TAL"/>
              <w:rPr>
                <w:del w:id="228" w:author="NTT DOCOMO, INC." w:date="2019-01-08T18:06:00Z"/>
                <w:rFonts w:cs="Arial"/>
                <w:bCs/>
                <w:color w:val="000000"/>
                <w:szCs w:val="18"/>
                <w:lang w:eastAsia="ja-JP"/>
              </w:rPr>
            </w:pPr>
            <w:del w:id="229" w:author="NTT DOCOMO, INC." w:date="2019-01-08T18:06:00Z">
              <w:r w:rsidRPr="002C57C0" w:rsidDel="00514C9B">
                <w:rPr>
                  <w:rFonts w:cs="Arial"/>
                  <w:bCs/>
                  <w:color w:val="000000"/>
                  <w:szCs w:val="18"/>
                  <w:lang w:eastAsia="ja-JP"/>
                </w:rPr>
                <w:delText>IFF (DUT ≤ 30 cm, FR2a, FR2b)</w:delText>
              </w:r>
            </w:del>
          </w:p>
          <w:p w:rsidR="00514C9B" w:rsidRPr="002C57C0" w:rsidRDefault="00514C9B" w:rsidP="0020731F">
            <w:pPr>
              <w:pStyle w:val="TAL"/>
              <w:rPr>
                <w:rFonts w:cs="Arial"/>
                <w:bCs/>
                <w:color w:val="000000"/>
                <w:szCs w:val="18"/>
                <w:lang w:eastAsia="ja-JP"/>
              </w:rPr>
            </w:pPr>
            <w:r w:rsidRPr="002C57C0">
              <w:rPr>
                <w:rFonts w:cs="Arial"/>
                <w:bCs/>
                <w:color w:val="000000"/>
                <w:szCs w:val="18"/>
                <w:lang w:eastAsia="ja-JP"/>
              </w:rPr>
              <w:t>[3.2] dB</w:t>
            </w:r>
            <w:ins w:id="230" w:author="NTT DOCOMO, INC." w:date="2019-01-08T18:06:00Z">
              <w:r>
                <w:rPr>
                  <w:rFonts w:cs="Arial"/>
                  <w:bCs/>
                  <w:color w:val="000000"/>
                  <w:szCs w:val="18"/>
                  <w:lang w:eastAsia="ja-JP"/>
                </w:rPr>
                <w:t xml:space="preserve"> (FR2a, FR2b)</w:t>
              </w:r>
            </w:ins>
          </w:p>
        </w:tc>
        <w:tc>
          <w:tcPr>
            <w:tcW w:w="3247" w:type="dxa"/>
          </w:tcPr>
          <w:p w:rsidR="00514C9B" w:rsidRPr="002C57C0" w:rsidRDefault="00514C9B" w:rsidP="0020731F">
            <w:pPr>
              <w:pStyle w:val="TAL"/>
              <w:rPr>
                <w:lang w:eastAsia="ja-JP"/>
              </w:rPr>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7.4 Maximum input level</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TBD</w:t>
            </w:r>
          </w:p>
        </w:tc>
        <w:tc>
          <w:tcPr>
            <w:tcW w:w="3247" w:type="dxa"/>
          </w:tcPr>
          <w:p w:rsidR="00514C9B" w:rsidRPr="002C57C0" w:rsidRDefault="00514C9B" w:rsidP="0020731F">
            <w:pPr>
              <w:pStyle w:val="TAL"/>
            </w:pP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7.5 Adjacent channel selectivity</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7.6.2 In-band blocking</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7.6.3 Out-of-band blocking</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7.7 Spurious response</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Wanted signal power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2587" w:type="dxa"/>
          </w:tcPr>
          <w:p w:rsidR="00514C9B" w:rsidRPr="002C57C0" w:rsidRDefault="00514C9B" w:rsidP="0020731F">
            <w:pPr>
              <w:pStyle w:val="TAL"/>
              <w:rPr>
                <w:rFonts w:cs="v4.2.0"/>
              </w:rPr>
            </w:pPr>
            <w:r w:rsidRPr="002C57C0">
              <w:rPr>
                <w:rFonts w:cs="v4.2.0"/>
              </w:rPr>
              <w:t>7.9 Spurious emissions</w:t>
            </w:r>
          </w:p>
        </w:tc>
        <w:tc>
          <w:tcPr>
            <w:tcW w:w="3875" w:type="dxa"/>
          </w:tcPr>
          <w:p w:rsidR="00514C9B" w:rsidRPr="002C57C0" w:rsidRDefault="00514C9B" w:rsidP="0020731F">
            <w:pPr>
              <w:pStyle w:val="TAL"/>
              <w:rPr>
                <w:rFonts w:cs="Arial"/>
                <w:bCs/>
                <w:color w:val="000000"/>
                <w:szCs w:val="18"/>
                <w:u w:val="single"/>
                <w:lang w:eastAsia="ja-JP"/>
              </w:rPr>
            </w:pPr>
            <w:r w:rsidRPr="002C57C0">
              <w:rPr>
                <w:rFonts w:cs="Arial"/>
                <w:bCs/>
                <w:color w:val="000000"/>
                <w:szCs w:val="18"/>
                <w:u w:val="single"/>
                <w:lang w:eastAsia="ja-JP"/>
              </w:rPr>
              <w:t>0 dB</w:t>
            </w:r>
          </w:p>
        </w:tc>
        <w:tc>
          <w:tcPr>
            <w:tcW w:w="3247" w:type="dxa"/>
          </w:tcPr>
          <w:p w:rsidR="00514C9B" w:rsidRPr="002C57C0" w:rsidRDefault="00514C9B" w:rsidP="0020731F">
            <w:pPr>
              <w:pStyle w:val="TAL"/>
            </w:pPr>
            <w:r w:rsidRPr="002C57C0">
              <w:t>Minimum requirement + TT</w:t>
            </w:r>
          </w:p>
          <w:p w:rsidR="00514C9B" w:rsidRPr="002C57C0" w:rsidRDefault="00514C9B" w:rsidP="0020731F">
            <w:pPr>
              <w:pStyle w:val="TAL"/>
            </w:pPr>
          </w:p>
          <w:p w:rsidR="00514C9B" w:rsidRPr="002C57C0" w:rsidRDefault="00514C9B" w:rsidP="0020731F">
            <w:pPr>
              <w:pStyle w:val="TAL"/>
            </w:pPr>
            <w:r w:rsidRPr="002C57C0">
              <w:t>T-put limit unchanged</w:t>
            </w:r>
          </w:p>
        </w:tc>
      </w:tr>
      <w:tr w:rsidR="00514C9B" w:rsidRPr="002C57C0" w:rsidTr="0020731F">
        <w:trPr>
          <w:jc w:val="center"/>
        </w:trPr>
        <w:tc>
          <w:tcPr>
            <w:tcW w:w="9709" w:type="dxa"/>
            <w:gridSpan w:val="3"/>
          </w:tcPr>
          <w:p w:rsidR="00514C9B" w:rsidRPr="002C57C0" w:rsidRDefault="00514C9B" w:rsidP="0020731F">
            <w:pPr>
              <w:pStyle w:val="TAN"/>
            </w:pPr>
            <w:r w:rsidRPr="002C57C0">
              <w:t>NOTE 1:</w:t>
            </w:r>
            <w:r w:rsidRPr="002C57C0">
              <w:tab/>
              <w:t>FR2a and FR2b are specified in Table F.3.2-1.</w:t>
            </w:r>
          </w:p>
        </w:tc>
      </w:tr>
    </w:tbl>
    <w:p w:rsidR="00514C9B" w:rsidRPr="002C57C0" w:rsidRDefault="00514C9B" w:rsidP="00514C9B"/>
    <w:p w:rsidR="00514C9B" w:rsidRPr="002C57C0" w:rsidRDefault="00514C9B" w:rsidP="00514C9B">
      <w:pPr>
        <w:pStyle w:val="8"/>
      </w:pPr>
      <w:r w:rsidRPr="002C57C0">
        <w:br w:type="page"/>
      </w:r>
      <w:bookmarkStart w:id="231" w:name="_Toc532476745"/>
      <w:r w:rsidRPr="002C57C0">
        <w:lastRenderedPageBreak/>
        <w:t xml:space="preserve">Annex </w:t>
      </w:r>
      <w:r w:rsidRPr="002C57C0">
        <w:rPr>
          <w:rFonts w:eastAsia="SimSun"/>
          <w:lang w:eastAsia="zh-CN"/>
        </w:rPr>
        <w:t>G</w:t>
      </w:r>
      <w:r w:rsidRPr="002C57C0">
        <w:t xml:space="preserve"> (normative): Uplink Physical Channels</w:t>
      </w:r>
      <w:bookmarkEnd w:id="231"/>
      <w:r w:rsidRPr="002C57C0">
        <w:br/>
      </w:r>
    </w:p>
    <w:p w:rsidR="001E41F3" w:rsidRPr="00C97E45" w:rsidRDefault="00A817BC" w:rsidP="00514C9B">
      <w:pPr>
        <w:pStyle w:val="4"/>
        <w:tabs>
          <w:tab w:val="left" w:pos="5773"/>
        </w:tabs>
        <w:rPr>
          <w:color w:val="FF0000"/>
          <w:sz w:val="36"/>
          <w:lang w:eastAsia="ja-JP"/>
        </w:rPr>
      </w:pPr>
      <w:r w:rsidRPr="00140795">
        <w:rPr>
          <w:rFonts w:hint="eastAsia"/>
          <w:color w:val="FF0000"/>
          <w:sz w:val="36"/>
          <w:lang w:eastAsia="ja-JP"/>
        </w:rPr>
        <w:t>&lt;Unchanged sections skipped&gt;</w:t>
      </w:r>
    </w:p>
    <w:sectPr w:rsidR="001E41F3" w:rsidRPr="00C97E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F79" w:rsidRDefault="006E6F79">
      <w:r>
        <w:separator/>
      </w:r>
    </w:p>
  </w:endnote>
  <w:endnote w:type="continuationSeparator" w:id="0">
    <w:p w:rsidR="006E6F79" w:rsidRDefault="006E6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F79" w:rsidRDefault="006E6F79">
      <w:r>
        <w:separator/>
      </w:r>
    </w:p>
  </w:footnote>
  <w:footnote w:type="continuationSeparator" w:id="0">
    <w:p w:rsidR="006E6F79" w:rsidRDefault="006E6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041A"/>
    <w:rsid w:val="00145D43"/>
    <w:rsid w:val="00192C46"/>
    <w:rsid w:val="001A08B3"/>
    <w:rsid w:val="001A7B60"/>
    <w:rsid w:val="001B52F0"/>
    <w:rsid w:val="001B7A65"/>
    <w:rsid w:val="001E41F3"/>
    <w:rsid w:val="00252D79"/>
    <w:rsid w:val="0026004D"/>
    <w:rsid w:val="002640DD"/>
    <w:rsid w:val="0026586A"/>
    <w:rsid w:val="00275D12"/>
    <w:rsid w:val="002765EE"/>
    <w:rsid w:val="00284FEB"/>
    <w:rsid w:val="002860C4"/>
    <w:rsid w:val="002B5741"/>
    <w:rsid w:val="00305409"/>
    <w:rsid w:val="003609EF"/>
    <w:rsid w:val="0036231A"/>
    <w:rsid w:val="00374DD4"/>
    <w:rsid w:val="003E1A36"/>
    <w:rsid w:val="00410371"/>
    <w:rsid w:val="004242F1"/>
    <w:rsid w:val="004456CC"/>
    <w:rsid w:val="004B75B7"/>
    <w:rsid w:val="00514C9B"/>
    <w:rsid w:val="0051580D"/>
    <w:rsid w:val="005361C0"/>
    <w:rsid w:val="00547111"/>
    <w:rsid w:val="00592D74"/>
    <w:rsid w:val="005E2C44"/>
    <w:rsid w:val="00612EB2"/>
    <w:rsid w:val="00621188"/>
    <w:rsid w:val="006257ED"/>
    <w:rsid w:val="00695808"/>
    <w:rsid w:val="006B46FB"/>
    <w:rsid w:val="006E21FB"/>
    <w:rsid w:val="006E2CF5"/>
    <w:rsid w:val="006E6F79"/>
    <w:rsid w:val="00792342"/>
    <w:rsid w:val="00794450"/>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3244E"/>
    <w:rsid w:val="00A47E70"/>
    <w:rsid w:val="00A50CF0"/>
    <w:rsid w:val="00A7671C"/>
    <w:rsid w:val="00A817BC"/>
    <w:rsid w:val="00AA2CBC"/>
    <w:rsid w:val="00AB2706"/>
    <w:rsid w:val="00AC5820"/>
    <w:rsid w:val="00AD1CD8"/>
    <w:rsid w:val="00AE6710"/>
    <w:rsid w:val="00B258BB"/>
    <w:rsid w:val="00B67B97"/>
    <w:rsid w:val="00B968C8"/>
    <w:rsid w:val="00BA3EC5"/>
    <w:rsid w:val="00BA51D9"/>
    <w:rsid w:val="00BB5DFC"/>
    <w:rsid w:val="00BD279D"/>
    <w:rsid w:val="00BD6BB8"/>
    <w:rsid w:val="00C66BA2"/>
    <w:rsid w:val="00C95985"/>
    <w:rsid w:val="00C97E45"/>
    <w:rsid w:val="00CC5026"/>
    <w:rsid w:val="00CC68D0"/>
    <w:rsid w:val="00D03F9A"/>
    <w:rsid w:val="00D06D51"/>
    <w:rsid w:val="00D24991"/>
    <w:rsid w:val="00D50255"/>
    <w:rsid w:val="00DC37F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45377C"/>
  <w15:docId w15:val="{9A904B44-36EE-4E85-8B41-C5F5D4A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794450"/>
    <w:rPr>
      <w:rFonts w:ascii="Arial" w:hAnsi="Arial"/>
      <w:b/>
      <w:sz w:val="18"/>
      <w:lang w:val="en-GB" w:eastAsia="en-US"/>
    </w:rPr>
  </w:style>
  <w:style w:type="character" w:customStyle="1" w:styleId="TACChar">
    <w:name w:val="TAC Char"/>
    <w:link w:val="TAC"/>
    <w:qFormat/>
    <w:rsid w:val="00794450"/>
    <w:rPr>
      <w:rFonts w:ascii="Arial" w:hAnsi="Arial"/>
      <w:sz w:val="18"/>
      <w:lang w:val="en-GB" w:eastAsia="en-US"/>
    </w:rPr>
  </w:style>
  <w:style w:type="character" w:customStyle="1" w:styleId="THChar">
    <w:name w:val="TH Char"/>
    <w:link w:val="TH"/>
    <w:qFormat/>
    <w:rsid w:val="00794450"/>
    <w:rPr>
      <w:rFonts w:ascii="Arial" w:hAnsi="Arial"/>
      <w:b/>
      <w:lang w:val="en-GB" w:eastAsia="en-US"/>
    </w:rPr>
  </w:style>
  <w:style w:type="character" w:customStyle="1" w:styleId="H6Char">
    <w:name w:val="H6 Char"/>
    <w:link w:val="H6"/>
    <w:rsid w:val="00794450"/>
    <w:rPr>
      <w:rFonts w:ascii="Arial" w:hAnsi="Arial"/>
      <w:lang w:val="en-GB" w:eastAsia="en-US"/>
    </w:rPr>
  </w:style>
  <w:style w:type="character" w:customStyle="1" w:styleId="NOChar">
    <w:name w:val="NO Char"/>
    <w:link w:val="NO"/>
    <w:rsid w:val="00514C9B"/>
    <w:rPr>
      <w:rFonts w:ascii="Times New Roman" w:hAnsi="Times New Roman"/>
      <w:lang w:val="en-GB" w:eastAsia="en-US"/>
    </w:rPr>
  </w:style>
  <w:style w:type="character" w:customStyle="1" w:styleId="TANChar">
    <w:name w:val="TAN Char"/>
    <w:link w:val="TAN"/>
    <w:rsid w:val="00514C9B"/>
    <w:rPr>
      <w:rFonts w:ascii="Arial" w:hAnsi="Arial"/>
      <w:sz w:val="18"/>
      <w:lang w:val="en-GB" w:eastAsia="en-US"/>
    </w:rPr>
  </w:style>
  <w:style w:type="character" w:customStyle="1" w:styleId="TALChar">
    <w:name w:val="TAL Char"/>
    <w:link w:val="TAL"/>
    <w:qFormat/>
    <w:rsid w:val="00514C9B"/>
    <w:rPr>
      <w:rFonts w:ascii="Arial" w:hAnsi="Arial"/>
      <w:sz w:val="18"/>
      <w:lang w:val="en-GB" w:eastAsia="en-US"/>
    </w:rPr>
  </w:style>
  <w:style w:type="character" w:customStyle="1" w:styleId="EditorsNoteChar">
    <w:name w:val="Editor's Note Char"/>
    <w:link w:val="EditorsNote"/>
    <w:rsid w:val="00514C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03A7-B849-4F00-B445-6A078259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10</Pages>
  <Words>2172</Words>
  <Characters>12383</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INC.</cp:lastModifiedBy>
  <cp:revision>27</cp:revision>
  <cp:lastPrinted>1899-12-31T23:00:00Z</cp:lastPrinted>
  <dcterms:created xsi:type="dcterms:W3CDTF">2015-08-19T09:34:00Z</dcterms:created>
  <dcterms:modified xsi:type="dcterms:W3CDTF">2019-01-09T05:12:00Z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